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686639">
        <w:rPr>
          <w:rFonts w:eastAsiaTheme="minorEastAsia"/>
          <w:sz w:val="22"/>
          <w:szCs w:val="22"/>
          <w:lang w:val="en-GB" w:eastAsia="zh-CN"/>
        </w:rPr>
        <w:t>R2-220</w:t>
      </w:r>
      <w:r w:rsidR="007D132C">
        <w:rPr>
          <w:rFonts w:eastAsiaTheme="minorEastAsia" w:hint="eastAsia"/>
          <w:sz w:val="22"/>
          <w:szCs w:val="22"/>
          <w:lang w:val="en-GB" w:eastAsia="zh-CN"/>
        </w:rPr>
        <w:t>4706</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6B52DE">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6B52DE">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_GoBack"/>
      <w:bookmarkEnd w:id="1"/>
      <w:r w:rsidR="000E67F9" w:rsidRPr="000E67F9">
        <w:rPr>
          <w:rFonts w:eastAsiaTheme="minorEastAsia" w:cs="Arial"/>
          <w:sz w:val="22"/>
          <w:szCs w:val="22"/>
          <w:lang w:eastAsia="zh-CN"/>
        </w:rPr>
        <w:t xml:space="preserve">Discussion on the left issues on UE </w:t>
      </w:r>
      <w:proofErr w:type="spellStart"/>
      <w:r w:rsidR="000E67F9" w:rsidRPr="000E67F9">
        <w:rPr>
          <w:rFonts w:eastAsiaTheme="minorEastAsia" w:cs="Arial"/>
          <w:sz w:val="22"/>
          <w:szCs w:val="22"/>
          <w:lang w:eastAsia="zh-CN"/>
        </w:rPr>
        <w:t>TxTEG</w:t>
      </w:r>
      <w:proofErr w:type="spellEnd"/>
      <w:r w:rsidR="000E67F9" w:rsidRPr="000E67F9">
        <w:rPr>
          <w:rFonts w:eastAsiaTheme="minorEastAsia" w:cs="Arial"/>
          <w:sz w:val="22"/>
          <w:szCs w:val="22"/>
          <w:lang w:eastAsia="zh-CN"/>
        </w:rPr>
        <w:t xml:space="preserve"> report in RRC and LPP protocols</w:t>
      </w:r>
      <w:r w:rsidR="001924A7">
        <w:rPr>
          <w:rFonts w:eastAsiaTheme="minorEastAsia" w:cs="Arial" w:hint="eastAsia"/>
          <w:sz w:val="22"/>
          <w:szCs w:val="22"/>
          <w:lang w:eastAsia="zh-CN"/>
        </w:rPr>
        <w:t xml:space="preserve"> </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bookmarkStart w:id="3"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6B7FDE">
        <w:rPr>
          <w:rFonts w:eastAsia="宋体" w:cs="Arial" w:hint="eastAsia"/>
          <w:sz w:val="22"/>
          <w:szCs w:val="22"/>
          <w:lang w:eastAsia="zh-CN"/>
        </w:rPr>
        <w:t>11</w:t>
      </w:r>
      <w:r w:rsidR="00D93D67">
        <w:rPr>
          <w:rFonts w:eastAsia="宋体" w:cs="Arial" w:hint="eastAsia"/>
          <w:sz w:val="22"/>
          <w:szCs w:val="22"/>
          <w:lang w:eastAsia="zh-CN"/>
        </w:rPr>
        <w:t>.</w:t>
      </w:r>
      <w:r w:rsidR="00804298">
        <w:rPr>
          <w:rFonts w:eastAsia="宋体" w:cs="Arial" w:hint="eastAsia"/>
          <w:sz w:val="22"/>
          <w:szCs w:val="22"/>
          <w:lang w:eastAsia="zh-CN"/>
        </w:rPr>
        <w:t>2</w:t>
      </w:r>
      <w:r w:rsidR="006B7FDE">
        <w:rPr>
          <w:rFonts w:eastAsia="宋体" w:cs="Arial" w:hint="eastAsia"/>
          <w:sz w:val="22"/>
          <w:szCs w:val="22"/>
          <w:lang w:eastAsia="zh-CN"/>
        </w:rPr>
        <w:t>.</w:t>
      </w:r>
      <w:bookmarkEnd w:id="3"/>
      <w:r w:rsidR="00804298">
        <w:rPr>
          <w:rFonts w:eastAsia="宋体" w:cs="Arial" w:hint="eastAsia"/>
          <w:sz w:val="22"/>
          <w:szCs w:val="22"/>
          <w:lang w:eastAsia="zh-CN"/>
        </w:rPr>
        <w:t>6</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5" w:name="_Ref35586532"/>
      <w:r w:rsidRPr="00D62F40">
        <w:rPr>
          <w:szCs w:val="28"/>
        </w:rPr>
        <w:t>Introduction</w:t>
      </w:r>
      <w:bookmarkEnd w:id="5"/>
    </w:p>
    <w:p w:rsidR="00951BB7" w:rsidRPr="00951BB7" w:rsidRDefault="00951BB7" w:rsidP="00951BB7">
      <w:pPr>
        <w:pStyle w:val="a0"/>
        <w:rPr>
          <w:rFonts w:eastAsiaTheme="minorEastAsia"/>
          <w:lang w:eastAsia="zh-CN"/>
        </w:rPr>
      </w:pPr>
      <w:r>
        <w:rPr>
          <w:rFonts w:eastAsiaTheme="minorEastAsia"/>
          <w:lang w:eastAsia="zh-CN"/>
        </w:rPr>
        <w:t>T</w:t>
      </w:r>
      <w:r>
        <w:rPr>
          <w:rFonts w:eastAsiaTheme="minorEastAsia" w:hint="eastAsia"/>
          <w:lang w:eastAsia="zh-CN"/>
        </w:rPr>
        <w:t xml:space="preserve">he volume of UE </w:t>
      </w:r>
      <w:proofErr w:type="spellStart"/>
      <w:r>
        <w:rPr>
          <w:rFonts w:eastAsiaTheme="minorEastAsia" w:hint="eastAsia"/>
          <w:lang w:eastAsia="zh-CN"/>
        </w:rPr>
        <w:t>TxTEG</w:t>
      </w:r>
      <w:proofErr w:type="spellEnd"/>
      <w:r>
        <w:rPr>
          <w:rFonts w:eastAsiaTheme="minorEastAsia" w:hint="eastAsia"/>
          <w:lang w:eastAsia="zh-CN"/>
        </w:rPr>
        <w:t xml:space="preserve"> </w:t>
      </w:r>
      <w:r w:rsidR="001350DC">
        <w:rPr>
          <w:rFonts w:eastAsiaTheme="minorEastAsia" w:hint="eastAsia"/>
          <w:lang w:eastAsia="zh-CN"/>
        </w:rPr>
        <w:t xml:space="preserve">report in one message </w:t>
      </w:r>
      <w:r>
        <w:rPr>
          <w:rFonts w:eastAsiaTheme="minorEastAsia" w:hint="eastAsia"/>
          <w:lang w:eastAsia="zh-CN"/>
        </w:rPr>
        <w:t>issue is still FFS in RRC and LPP protocols:</w:t>
      </w:r>
    </w:p>
    <w:p w:rsidR="00867AB3" w:rsidRPr="00867AB3" w:rsidRDefault="00C94A2D" w:rsidP="00557E52">
      <w:pPr>
        <w:pStyle w:val="a9"/>
        <w:rPr>
          <w:rFonts w:eastAsiaTheme="minorEastAsia"/>
          <w:u w:val="single"/>
          <w:lang w:eastAsia="zh-CN"/>
        </w:rPr>
      </w:pPr>
      <w:bookmarkStart w:id="6" w:name="OLE_LINK1"/>
      <w:bookmarkStart w:id="7" w:name="OLE_LINK2"/>
      <w:r>
        <w:rPr>
          <w:rFonts w:eastAsiaTheme="minorEastAsia"/>
          <w:u w:val="single"/>
          <w:lang w:eastAsia="zh-CN"/>
        </w:rPr>
        <w:t>V</w:t>
      </w:r>
      <w:r>
        <w:rPr>
          <w:rFonts w:eastAsiaTheme="minorEastAsia" w:hint="eastAsia"/>
          <w:u w:val="single"/>
          <w:lang w:eastAsia="zh-CN"/>
        </w:rPr>
        <w:t xml:space="preserve">olume </w:t>
      </w:r>
      <w:r w:rsidR="00951BB7">
        <w:rPr>
          <w:rFonts w:eastAsiaTheme="minorEastAsia" w:hint="eastAsia"/>
          <w:u w:val="single"/>
          <w:lang w:eastAsia="zh-CN"/>
        </w:rPr>
        <w:t>issue</w:t>
      </w:r>
      <w:r w:rsidR="00867AB3" w:rsidRPr="00867AB3">
        <w:rPr>
          <w:rFonts w:eastAsiaTheme="minorEastAsia" w:hint="eastAsia"/>
          <w:u w:val="single"/>
          <w:lang w:eastAsia="zh-CN"/>
        </w:rPr>
        <w:t xml:space="preserve"> </w:t>
      </w:r>
      <w:r w:rsidR="00951BB7">
        <w:rPr>
          <w:rFonts w:eastAsiaTheme="minorEastAsia" w:hint="eastAsia"/>
          <w:u w:val="single"/>
          <w:lang w:eastAsia="zh-CN"/>
        </w:rPr>
        <w:t>in RRC</w:t>
      </w:r>
      <w:r w:rsidR="00867AB3" w:rsidRPr="00867AB3">
        <w:rPr>
          <w:rFonts w:eastAsiaTheme="minorEastAsia" w:hint="eastAsia"/>
          <w:u w:val="single"/>
          <w:lang w:eastAsia="zh-CN"/>
        </w:rPr>
        <w:t>:</w:t>
      </w:r>
    </w:p>
    <w:p w:rsidR="00557E52" w:rsidRDefault="00557E52" w:rsidP="00557E52">
      <w:pPr>
        <w:pStyle w:val="a9"/>
      </w:pPr>
      <w:r>
        <w:fldChar w:fldCharType="begin"/>
      </w:r>
      <w:r>
        <w:rPr>
          <w:rStyle w:val="a8"/>
          <w:rFonts w:eastAsiaTheme="minorEastAsia"/>
        </w:rPr>
        <w:instrText xml:space="preserve"> </w:instrText>
      </w:r>
      <w:r>
        <w:instrText>PAGE \# "'</w:instrText>
      </w:r>
      <w:r>
        <w:rPr>
          <w:rFonts w:hint="eastAsia"/>
        </w:rPr>
        <w:instrText>页</w:instrText>
      </w:r>
      <w:r>
        <w:instrText>: '#'</w:instrText>
      </w:r>
      <w:r>
        <w:br/>
        <w:instrText>'"</w:instrText>
      </w:r>
      <w:r>
        <w:rPr>
          <w:rStyle w:val="a8"/>
          <w:rFonts w:eastAsiaTheme="minorEastAsia"/>
        </w:rPr>
        <w:instrText xml:space="preserve"> </w:instrText>
      </w:r>
      <w:r>
        <w:fldChar w:fldCharType="end"/>
      </w:r>
      <w:r>
        <w:rPr>
          <w:b/>
        </w:rPr>
        <w:t>[RIL]</w:t>
      </w:r>
      <w:r>
        <w:t>: C</w:t>
      </w:r>
      <w:r>
        <w:rPr>
          <w:rFonts w:eastAsia="等线" w:hint="eastAsia"/>
          <w:lang w:eastAsia="zh-CN"/>
        </w:rPr>
        <w:t>243</w:t>
      </w:r>
      <w:r>
        <w:t xml:space="preserve"> </w:t>
      </w:r>
      <w:r>
        <w:rPr>
          <w:b/>
        </w:rPr>
        <w:t>[Delegate]</w:t>
      </w:r>
      <w:r>
        <w:t xml:space="preserve">: </w:t>
      </w:r>
      <w:proofErr w:type="gramStart"/>
      <w:r>
        <w:t>CATT(</w:t>
      </w:r>
      <w:proofErr w:type="gramEnd"/>
      <w:r>
        <w:t xml:space="preserve">Jianxiang)  </w:t>
      </w:r>
      <w:r>
        <w:rPr>
          <w:b/>
        </w:rPr>
        <w:t>[WI]</w:t>
      </w:r>
      <w:r>
        <w:t xml:space="preserve">: </w:t>
      </w:r>
      <w:proofErr w:type="spellStart"/>
      <w:r>
        <w:t>PosEnh</w:t>
      </w:r>
      <w:proofErr w:type="spellEnd"/>
      <w:r>
        <w:t xml:space="preserve"> </w:t>
      </w:r>
      <w:r>
        <w:rPr>
          <w:b/>
        </w:rPr>
        <w:t>[Class]</w:t>
      </w:r>
      <w:r>
        <w:t>:</w:t>
      </w:r>
      <w:r>
        <w:rPr>
          <w:rFonts w:eastAsia="等线" w:hint="eastAsia"/>
          <w:lang w:eastAsia="zh-CN"/>
        </w:rPr>
        <w:t>1</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eastAsia="等线" w:hint="eastAsia"/>
          <w:lang w:eastAsia="zh-CN"/>
        </w:rPr>
        <w:t>Yes</w:t>
      </w:r>
      <w:r>
        <w:t xml:space="preserve"> </w:t>
      </w:r>
      <w:r>
        <w:rPr>
          <w:b/>
          <w:color w:val="FF0000"/>
        </w:rPr>
        <w:t>[Proposed Conclusion]</w:t>
      </w:r>
      <w:r>
        <w:rPr>
          <w:color w:val="FF0000"/>
        </w:rPr>
        <w:t xml:space="preserve">: </w:t>
      </w:r>
    </w:p>
    <w:p w:rsidR="00557E52" w:rsidRDefault="00557E52" w:rsidP="00557E52">
      <w:pPr>
        <w:pStyle w:val="a9"/>
      </w:pPr>
      <w:r>
        <w:rPr>
          <w:b/>
        </w:rPr>
        <w:t>[Description]</w:t>
      </w:r>
      <w:r>
        <w:t xml:space="preserve">: </w:t>
      </w:r>
      <w:proofErr w:type="spellStart"/>
      <w:r>
        <w:t>maxUE</w:t>
      </w:r>
      <w:proofErr w:type="spellEnd"/>
      <w:r>
        <w:t>-</w:t>
      </w:r>
      <w:proofErr w:type="spellStart"/>
      <w:r>
        <w:t>Tx</w:t>
      </w:r>
      <w:proofErr w:type="spellEnd"/>
      <w:r>
        <w:t>-TEG -ID-r17</w:t>
      </w:r>
      <w:r>
        <w:rPr>
          <w:rFonts w:eastAsia="等线" w:hint="eastAsia"/>
          <w:lang w:eastAsia="zh-CN"/>
        </w:rPr>
        <w:t xml:space="preserve"> should be </w:t>
      </w:r>
      <w:r>
        <w:t>maxNrOfTEG-ID-r17</w:t>
      </w:r>
      <w:r>
        <w:rPr>
          <w:rFonts w:eastAsia="等线" w:hint="eastAsia"/>
          <w:lang w:eastAsia="zh-CN"/>
        </w:rPr>
        <w:t xml:space="preserve">. </w:t>
      </w:r>
      <w:r>
        <w:rPr>
          <w:rFonts w:eastAsia="等线"/>
          <w:lang w:eastAsia="zh-CN"/>
        </w:rPr>
        <w:t>T</w:t>
      </w:r>
      <w:r>
        <w:rPr>
          <w:rFonts w:eastAsia="等线" w:hint="eastAsia"/>
          <w:lang w:eastAsia="zh-CN"/>
        </w:rPr>
        <w:t xml:space="preserve">he value of </w:t>
      </w:r>
      <w:r>
        <w:t>maxNrOfTEG-ID-r17</w:t>
      </w:r>
      <w:r>
        <w:rPr>
          <w:rFonts w:eastAsia="等线" w:hint="eastAsia"/>
          <w:lang w:eastAsia="zh-CN"/>
        </w:rPr>
        <w:t xml:space="preserve"> will be discussed in </w:t>
      </w:r>
      <w:proofErr w:type="spellStart"/>
      <w:r>
        <w:rPr>
          <w:rFonts w:eastAsia="等线" w:hint="eastAsia"/>
          <w:lang w:eastAsia="zh-CN"/>
        </w:rPr>
        <w:t>tdoc</w:t>
      </w:r>
      <w:proofErr w:type="spellEnd"/>
      <w:r>
        <w:rPr>
          <w:rFonts w:eastAsia="等线" w:hint="eastAsia"/>
          <w:lang w:eastAsia="zh-CN"/>
        </w:rPr>
        <w:t>.</w:t>
      </w:r>
    </w:p>
    <w:p w:rsidR="00557E52" w:rsidRDefault="00557E52" w:rsidP="00557E52">
      <w:pPr>
        <w:pStyle w:val="a9"/>
      </w:pPr>
      <w:r>
        <w:rPr>
          <w:b/>
        </w:rPr>
        <w:t>[Proposed Change]</w:t>
      </w:r>
      <w:r>
        <w:t xml:space="preserve">: </w:t>
      </w:r>
      <w:proofErr w:type="spellStart"/>
      <w:r>
        <w:t>maxUE</w:t>
      </w:r>
      <w:proofErr w:type="spellEnd"/>
      <w:r>
        <w:t>-</w:t>
      </w:r>
      <w:proofErr w:type="spellStart"/>
      <w:r>
        <w:t>Tx</w:t>
      </w:r>
      <w:proofErr w:type="spellEnd"/>
      <w:r>
        <w:t>-TEG -ID-r17</w:t>
      </w:r>
      <w:r>
        <w:rPr>
          <w:rFonts w:eastAsia="等线" w:hint="eastAsia"/>
          <w:lang w:eastAsia="zh-CN"/>
        </w:rPr>
        <w:t xml:space="preserve"> should be </w:t>
      </w:r>
      <w:r>
        <w:t>maxNrOfTEG-ID-r17</w:t>
      </w:r>
    </w:p>
    <w:p w:rsidR="00557E52" w:rsidRDefault="00557E52" w:rsidP="00557E52">
      <w:pPr>
        <w:pStyle w:val="a9"/>
      </w:pPr>
      <w:r>
        <w:rPr>
          <w:b/>
        </w:rPr>
        <w:t>[Comments]</w:t>
      </w:r>
      <w:r>
        <w:t xml:space="preserve">: </w:t>
      </w:r>
    </w:p>
    <w:p w:rsidR="00557E52" w:rsidRDefault="00557E52" w:rsidP="00557E52">
      <w:pPr>
        <w:pStyle w:val="a9"/>
        <w:rPr>
          <w:rFonts w:eastAsiaTheme="minorEastAsia"/>
          <w:lang w:eastAsia="zh-CN"/>
        </w:rPr>
      </w:pPr>
    </w:p>
    <w:p w:rsidR="00557E52" w:rsidRPr="00D168A8" w:rsidRDefault="00557E52" w:rsidP="00D168A8">
      <w:pPr>
        <w:pStyle w:val="PL"/>
        <w:shd w:val="clear" w:color="auto" w:fill="E6E6E6"/>
        <w:rPr>
          <w:snapToGrid w:val="0"/>
        </w:rPr>
      </w:pPr>
      <w:r w:rsidRPr="00D168A8">
        <w:rPr>
          <w:snapToGrid w:val="0"/>
        </w:rPr>
        <w:t>UE-TxTEG-AssociationList-r17 ::= SEQUENCE (SIZE (1..</w:t>
      </w:r>
      <w:bookmarkStart w:id="8" w:name="_Hlk95214035"/>
      <w:ins w:id="9" w:author="CATT(Jianxiang)" w:date="2022-04-24T21:16:00Z">
        <w:r w:rsidRPr="00D168A8">
          <w:rPr>
            <w:snapToGrid w:val="0"/>
          </w:rPr>
          <w:t xml:space="preserve"> </w:t>
        </w:r>
        <w:r w:rsidRPr="001350DC">
          <w:rPr>
            <w:snapToGrid w:val="0"/>
            <w:highlight w:val="yellow"/>
          </w:rPr>
          <w:t>maxNrOfTEG-ID-r17</w:t>
        </w:r>
      </w:ins>
      <w:del w:id="10" w:author="CATT(Jianxiang)" w:date="2022-04-24T21:16:00Z">
        <w:r w:rsidRPr="00D168A8" w:rsidDel="00557E52">
          <w:rPr>
            <w:snapToGrid w:val="0"/>
          </w:rPr>
          <w:delText>maxUE-Tx-TEG-ID-r17</w:delText>
        </w:r>
      </w:del>
      <w:bookmarkEnd w:id="8"/>
      <w:r w:rsidRPr="00D168A8">
        <w:rPr>
          <w:snapToGrid w:val="0"/>
        </w:rPr>
        <w:t>)) OF UE-TxTEG-Association-r17</w:t>
      </w:r>
    </w:p>
    <w:p w:rsidR="00557E52" w:rsidRPr="00D168A8" w:rsidRDefault="00557E52" w:rsidP="00D168A8">
      <w:pPr>
        <w:pStyle w:val="PL"/>
        <w:shd w:val="clear" w:color="auto" w:fill="E6E6E6"/>
        <w:rPr>
          <w:snapToGrid w:val="0"/>
        </w:rPr>
      </w:pPr>
    </w:p>
    <w:p w:rsidR="00557E52" w:rsidRPr="00D168A8" w:rsidRDefault="00557E52" w:rsidP="00D168A8">
      <w:pPr>
        <w:pStyle w:val="PL"/>
        <w:shd w:val="clear" w:color="auto" w:fill="E6E6E6"/>
        <w:rPr>
          <w:snapToGrid w:val="0"/>
        </w:rPr>
      </w:pPr>
      <w:r w:rsidRPr="00D168A8">
        <w:rPr>
          <w:snapToGrid w:val="0"/>
        </w:rPr>
        <w:t>UE-TxTEG-Association-r17 ::=        SEQUENCE {</w:t>
      </w:r>
    </w:p>
    <w:p w:rsidR="00557E52" w:rsidRPr="00D168A8" w:rsidRDefault="00557E52" w:rsidP="00D168A8">
      <w:pPr>
        <w:pStyle w:val="PL"/>
        <w:shd w:val="clear" w:color="auto" w:fill="E6E6E6"/>
        <w:rPr>
          <w:snapToGrid w:val="0"/>
        </w:rPr>
      </w:pPr>
      <w:r w:rsidRPr="00D168A8">
        <w:rPr>
          <w:snapToGrid w:val="0"/>
        </w:rPr>
        <w:t xml:space="preserve">    ue-TxTEG-ID-r17                     INTEGER (1.. maxUE-Tx-TEG-ID-r17),</w:t>
      </w:r>
    </w:p>
    <w:p w:rsidR="00557E52" w:rsidRPr="00D168A8" w:rsidRDefault="00557E52" w:rsidP="00D168A8">
      <w:pPr>
        <w:pStyle w:val="PL"/>
        <w:shd w:val="clear" w:color="auto" w:fill="E6E6E6"/>
        <w:rPr>
          <w:snapToGrid w:val="0"/>
        </w:rPr>
      </w:pPr>
      <w:r w:rsidRPr="00D168A8">
        <w:rPr>
          <w:snapToGrid w:val="0"/>
        </w:rPr>
        <w:t xml:space="preserve">    </w:t>
      </w:r>
      <w:r>
        <w:rPr>
          <w:snapToGrid w:val="0"/>
        </w:rPr>
        <w:t>nr-TimeStamp-r1</w:t>
      </w:r>
      <w:r w:rsidRPr="00D168A8">
        <w:rPr>
          <w:rFonts w:hint="eastAsia"/>
          <w:snapToGrid w:val="0"/>
        </w:rPr>
        <w:t>7</w:t>
      </w:r>
      <w:r w:rsidRPr="00D168A8">
        <w:rPr>
          <w:snapToGrid w:val="0"/>
        </w:rPr>
        <w:t xml:space="preserve">                    </w:t>
      </w:r>
      <w:r>
        <w:rPr>
          <w:snapToGrid w:val="0"/>
        </w:rPr>
        <w:t>NR-TimeStamp-r1</w:t>
      </w:r>
      <w:r w:rsidRPr="00D168A8">
        <w:rPr>
          <w:rFonts w:hint="eastAsia"/>
          <w:snapToGrid w:val="0"/>
        </w:rPr>
        <w:t>7</w:t>
      </w:r>
      <w:r w:rsidRPr="00D168A8">
        <w:rPr>
          <w:snapToGrid w:val="0"/>
        </w:rPr>
        <w:t>,</w:t>
      </w:r>
    </w:p>
    <w:p w:rsidR="00557E52" w:rsidRPr="00D168A8" w:rsidRDefault="00557E52" w:rsidP="00D168A8">
      <w:pPr>
        <w:pStyle w:val="PL"/>
        <w:shd w:val="clear" w:color="auto" w:fill="E6E6E6"/>
        <w:rPr>
          <w:snapToGrid w:val="0"/>
        </w:rPr>
      </w:pPr>
      <w:r w:rsidRPr="00D168A8">
        <w:rPr>
          <w:snapToGrid w:val="0"/>
        </w:rPr>
        <w:t xml:space="preserve">    srs-PosResSetAssociationList-r17    SEQUENCE (SIZE (1.. maxNrofSRS-PosResourceSets-r16)) OF SRS-PosResSetAssociation-r17</w:t>
      </w:r>
    </w:p>
    <w:p w:rsidR="00557E52" w:rsidRPr="00D168A8" w:rsidRDefault="00557E52" w:rsidP="00D168A8">
      <w:pPr>
        <w:pStyle w:val="PL"/>
        <w:shd w:val="clear" w:color="auto" w:fill="E6E6E6"/>
        <w:rPr>
          <w:snapToGrid w:val="0"/>
        </w:rPr>
      </w:pPr>
      <w:r w:rsidRPr="00D168A8">
        <w:rPr>
          <w:snapToGrid w:val="0"/>
        </w:rPr>
        <w:t>}</w:t>
      </w:r>
    </w:p>
    <w:p w:rsidR="00557E52" w:rsidRPr="00D168A8" w:rsidRDefault="00557E52" w:rsidP="00D168A8">
      <w:pPr>
        <w:pStyle w:val="PL"/>
        <w:shd w:val="clear" w:color="auto" w:fill="E6E6E6"/>
        <w:rPr>
          <w:snapToGrid w:val="0"/>
        </w:rPr>
      </w:pPr>
    </w:p>
    <w:p w:rsidR="00557E52" w:rsidRPr="00D168A8" w:rsidRDefault="00557E52" w:rsidP="00D168A8">
      <w:pPr>
        <w:pStyle w:val="PL"/>
        <w:shd w:val="clear" w:color="auto" w:fill="E6E6E6"/>
        <w:rPr>
          <w:snapToGrid w:val="0"/>
        </w:rPr>
      </w:pPr>
      <w:r w:rsidRPr="00D168A8">
        <w:rPr>
          <w:snapToGrid w:val="0"/>
        </w:rPr>
        <w:t>SRS-PosResSetAssociation-r17 ::=    SEQUENCE {</w:t>
      </w:r>
    </w:p>
    <w:p w:rsidR="00557E52" w:rsidRPr="00D168A8" w:rsidRDefault="00557E52" w:rsidP="00D168A8">
      <w:pPr>
        <w:pStyle w:val="PL"/>
        <w:shd w:val="clear" w:color="auto" w:fill="E6E6E6"/>
        <w:rPr>
          <w:snapToGrid w:val="0"/>
        </w:rPr>
      </w:pPr>
      <w:r w:rsidRPr="00D168A8">
        <w:rPr>
          <w:snapToGrid w:val="0"/>
        </w:rPr>
        <w:t xml:space="preserve">    associatedSRS-PosResourceSetID-r17  INTEGER (0.. maxNrofSRS-PosResourceSets-r16),</w:t>
      </w:r>
    </w:p>
    <w:p w:rsidR="00557E52" w:rsidRPr="00D168A8" w:rsidRDefault="00557E52" w:rsidP="00D168A8">
      <w:pPr>
        <w:pStyle w:val="PL"/>
        <w:shd w:val="clear" w:color="auto" w:fill="E6E6E6"/>
        <w:rPr>
          <w:snapToGrid w:val="0"/>
        </w:rPr>
      </w:pPr>
      <w:r w:rsidRPr="00D168A8">
        <w:rPr>
          <w:snapToGrid w:val="0"/>
        </w:rPr>
        <w:t xml:space="preserve">    associatedSRS-PosResourceIdList-r17 SEQUENCE (SIZE(1.. maxNrofSRS-PosResources-r16)) OF AssociatedSRS-PosResourceId-r17 OPTIONAL</w:t>
      </w:r>
    </w:p>
    <w:p w:rsidR="00557E52" w:rsidRPr="00D168A8" w:rsidRDefault="00557E52" w:rsidP="00D168A8">
      <w:pPr>
        <w:pStyle w:val="PL"/>
        <w:shd w:val="clear" w:color="auto" w:fill="E6E6E6"/>
        <w:rPr>
          <w:snapToGrid w:val="0"/>
        </w:rPr>
      </w:pPr>
      <w:r w:rsidRPr="00D168A8">
        <w:rPr>
          <w:snapToGrid w:val="0"/>
        </w:rPr>
        <w:t>}</w:t>
      </w:r>
    </w:p>
    <w:p w:rsidR="00557E52" w:rsidRPr="00D168A8" w:rsidRDefault="00557E52" w:rsidP="00D168A8">
      <w:pPr>
        <w:pStyle w:val="PL"/>
        <w:shd w:val="clear" w:color="auto" w:fill="E6E6E6"/>
        <w:rPr>
          <w:snapToGrid w:val="0"/>
        </w:rPr>
      </w:pPr>
    </w:p>
    <w:p w:rsidR="00557E52" w:rsidRPr="00D168A8" w:rsidRDefault="00557E52" w:rsidP="00D168A8">
      <w:pPr>
        <w:pStyle w:val="PL"/>
        <w:shd w:val="clear" w:color="auto" w:fill="E6E6E6"/>
        <w:rPr>
          <w:snapToGrid w:val="0"/>
        </w:rPr>
      </w:pPr>
      <w:r w:rsidRPr="00D168A8">
        <w:rPr>
          <w:snapToGrid w:val="0"/>
        </w:rPr>
        <w:t>AssociatedSRS-PosResourceId-r17 ::= INTEGER (0.. maxNrofSRS-PosResources-1-r16)</w:t>
      </w:r>
    </w:p>
    <w:p w:rsidR="00557E52" w:rsidRPr="00D168A8" w:rsidRDefault="00557E52" w:rsidP="00D168A8">
      <w:pPr>
        <w:pStyle w:val="PL"/>
        <w:shd w:val="clear" w:color="auto" w:fill="E6E6E6"/>
        <w:rPr>
          <w:snapToGrid w:val="0"/>
        </w:rPr>
      </w:pPr>
    </w:p>
    <w:p w:rsidR="00557E52" w:rsidRPr="00D168A8" w:rsidRDefault="00557E52" w:rsidP="00D168A8">
      <w:pPr>
        <w:pStyle w:val="PL"/>
        <w:shd w:val="clear" w:color="auto" w:fill="E6E6E6"/>
        <w:rPr>
          <w:snapToGrid w:val="0"/>
        </w:rPr>
      </w:pPr>
      <w:r w:rsidRPr="00D168A8">
        <w:rPr>
          <w:rFonts w:hint="eastAsia"/>
          <w:snapToGrid w:val="0"/>
        </w:rPr>
        <w:t>----------</w:t>
      </w:r>
      <w:r w:rsidRPr="001350DC">
        <w:rPr>
          <w:rFonts w:hint="eastAsia"/>
          <w:snapToGrid w:val="0"/>
          <w:highlight w:val="yellow"/>
        </w:rPr>
        <w:t>Editor Notes:</w:t>
      </w:r>
      <w:r w:rsidRPr="001350DC">
        <w:rPr>
          <w:snapToGrid w:val="0"/>
          <w:highlight w:val="yellow"/>
        </w:rPr>
        <w:t xml:space="preserve"> maxNrOfTEG-ID-r17 </w:t>
      </w:r>
      <w:r w:rsidRPr="001350DC">
        <w:rPr>
          <w:rFonts w:hint="eastAsia"/>
          <w:snapToGrid w:val="0"/>
          <w:highlight w:val="yellow"/>
        </w:rPr>
        <w:t>should be d</w:t>
      </w:r>
      <w:r w:rsidRPr="001350DC">
        <w:rPr>
          <w:snapToGrid w:val="0"/>
          <w:highlight w:val="yellow"/>
        </w:rPr>
        <w:t>ecided by RAN1/4</w:t>
      </w:r>
      <w:r w:rsidRPr="001350DC">
        <w:rPr>
          <w:rFonts w:hint="eastAsia"/>
          <w:snapToGrid w:val="0"/>
          <w:highlight w:val="yellow"/>
        </w:rPr>
        <w:t>.</w:t>
      </w:r>
    </w:p>
    <w:p w:rsidR="00557E52" w:rsidRDefault="00557E52" w:rsidP="0010412E">
      <w:pPr>
        <w:pStyle w:val="a0"/>
        <w:rPr>
          <w:rFonts w:eastAsiaTheme="minorEastAsia"/>
          <w:lang w:eastAsia="zh-CN"/>
        </w:rPr>
      </w:pPr>
    </w:p>
    <w:p w:rsidR="001350DC" w:rsidRPr="00867AB3" w:rsidRDefault="00C94A2D" w:rsidP="001350DC">
      <w:pPr>
        <w:pStyle w:val="a9"/>
        <w:rPr>
          <w:rFonts w:eastAsiaTheme="minorEastAsia"/>
          <w:u w:val="single"/>
          <w:lang w:eastAsia="zh-CN"/>
        </w:rPr>
      </w:pPr>
      <w:r>
        <w:rPr>
          <w:rFonts w:eastAsiaTheme="minorEastAsia"/>
          <w:u w:val="single"/>
          <w:lang w:eastAsia="zh-CN"/>
        </w:rPr>
        <w:t>V</w:t>
      </w:r>
      <w:r>
        <w:rPr>
          <w:rFonts w:eastAsiaTheme="minorEastAsia" w:hint="eastAsia"/>
          <w:u w:val="single"/>
          <w:lang w:eastAsia="zh-CN"/>
        </w:rPr>
        <w:t>olume issue</w:t>
      </w:r>
      <w:r w:rsidR="001350DC">
        <w:rPr>
          <w:rFonts w:eastAsiaTheme="minorEastAsia" w:hint="eastAsia"/>
          <w:u w:val="single"/>
          <w:lang w:eastAsia="zh-CN"/>
        </w:rPr>
        <w:t xml:space="preserve"> in LPP</w:t>
      </w:r>
      <w:r w:rsidR="001350DC" w:rsidRPr="00867AB3">
        <w:rPr>
          <w:rFonts w:eastAsiaTheme="minorEastAsia" w:hint="eastAsia"/>
          <w:u w:val="single"/>
          <w:lang w:eastAsia="zh-CN"/>
        </w:rPr>
        <w:t>:</w:t>
      </w:r>
    </w:p>
    <w:p w:rsidR="001350DC" w:rsidRDefault="001350DC" w:rsidP="001350DC">
      <w:pPr>
        <w:pStyle w:val="a9"/>
      </w:pPr>
      <w:r>
        <w:fldChar w:fldCharType="begin"/>
      </w:r>
      <w:r>
        <w:rPr>
          <w:rStyle w:val="a8"/>
        </w:rPr>
        <w:instrText xml:space="preserve"> </w:instrText>
      </w:r>
      <w:r>
        <w:instrText>PAGE</w:instrText>
      </w:r>
      <w:r>
        <w:rPr>
          <w:rFonts w:hint="eastAsia"/>
        </w:rPr>
        <w:instrText xml:space="preserve"> \# "'页: '#'</w:instrText>
      </w:r>
      <w:r>
        <w:rPr>
          <w:rFonts w:hint="eastAsia"/>
        </w:rPr>
        <w:br/>
        <w:instrText>'"</w:instrText>
      </w:r>
      <w:r>
        <w:rPr>
          <w:rStyle w:val="a8"/>
        </w:rPr>
        <w:instrText xml:space="preserve"> </w:instrText>
      </w:r>
      <w:r>
        <w:fldChar w:fldCharType="end"/>
      </w:r>
      <w:r>
        <w:rPr>
          <w:b/>
        </w:rPr>
        <w:t>[RIL]</w:t>
      </w:r>
      <w:r>
        <w:t>: C</w:t>
      </w:r>
      <w:r>
        <w:rPr>
          <w:rFonts w:hint="eastAsia"/>
          <w:lang w:eastAsia="zh-CN"/>
        </w:rPr>
        <w:t>017</w:t>
      </w:r>
      <w:r>
        <w:t xml:space="preserve"> </w:t>
      </w:r>
      <w:r>
        <w:rPr>
          <w:b/>
        </w:rPr>
        <w:t>[Delegate]</w:t>
      </w:r>
      <w:r>
        <w:t xml:space="preserve">: </w:t>
      </w:r>
      <w:proofErr w:type="gramStart"/>
      <w:r>
        <w:t>CATT(</w:t>
      </w:r>
      <w:proofErr w:type="gramEnd"/>
      <w:r>
        <w:t xml:space="preserve">Jianxiang)  </w:t>
      </w:r>
      <w:r>
        <w:rPr>
          <w:b/>
        </w:rPr>
        <w:t>[WI]</w:t>
      </w:r>
      <w:r>
        <w:t xml:space="preserve">: </w:t>
      </w:r>
      <w:r>
        <w:rPr>
          <w:b/>
        </w:rPr>
        <w:t>[Class]</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hint="eastAsia"/>
          <w:lang w:eastAsia="zh-CN"/>
        </w:rPr>
        <w:t>Yes</w:t>
      </w:r>
      <w:r>
        <w:t xml:space="preserve"> </w:t>
      </w:r>
      <w:r>
        <w:rPr>
          <w:b/>
          <w:color w:val="FF0000"/>
        </w:rPr>
        <w:t>[Proposed Conclusion]</w:t>
      </w:r>
      <w:r>
        <w:rPr>
          <w:color w:val="FF0000"/>
        </w:rPr>
        <w:t xml:space="preserve">: </w:t>
      </w:r>
    </w:p>
    <w:p w:rsidR="001350DC" w:rsidRDefault="001350DC" w:rsidP="001350DC">
      <w:pPr>
        <w:pStyle w:val="a9"/>
        <w:rPr>
          <w:lang w:eastAsia="zh-CN"/>
        </w:rPr>
      </w:pPr>
      <w:r>
        <w:rPr>
          <w:b/>
        </w:rPr>
        <w:t>[Description]</w:t>
      </w:r>
      <w:r>
        <w:t xml:space="preserve">: </w:t>
      </w:r>
      <w:r>
        <w:rPr>
          <w:rFonts w:hint="eastAsia"/>
          <w:lang w:eastAsia="zh-CN"/>
        </w:rPr>
        <w:t>agree with max 8 time stamps in one report.</w:t>
      </w:r>
    </w:p>
    <w:p w:rsidR="001350DC" w:rsidRDefault="001350DC" w:rsidP="001350DC">
      <w:pPr>
        <w:pStyle w:val="a9"/>
        <w:rPr>
          <w:lang w:eastAsia="zh-CN"/>
        </w:rPr>
      </w:pPr>
      <w:r>
        <w:rPr>
          <w:b/>
        </w:rPr>
        <w:t>[Proposed Change]</w:t>
      </w:r>
      <w:r>
        <w:t xml:space="preserve">: </w:t>
      </w:r>
      <w:r>
        <w:rPr>
          <w:rFonts w:hint="eastAsia"/>
          <w:lang w:eastAsia="zh-CN"/>
        </w:rPr>
        <w:t xml:space="preserve">delete the FFS </w:t>
      </w:r>
    </w:p>
    <w:p w:rsidR="001350DC" w:rsidRDefault="001350DC" w:rsidP="001350DC">
      <w:pPr>
        <w:pStyle w:val="a9"/>
      </w:pPr>
      <w:r>
        <w:rPr>
          <w:b/>
        </w:rPr>
        <w:t>[Comments]</w:t>
      </w:r>
      <w:r>
        <w:t xml:space="preserve">: </w:t>
      </w:r>
    </w:p>
    <w:p w:rsidR="001350DC" w:rsidRPr="000340F0" w:rsidRDefault="001350DC" w:rsidP="001350DC">
      <w:pPr>
        <w:pStyle w:val="a9"/>
      </w:pPr>
    </w:p>
    <w:p w:rsidR="001350DC" w:rsidRPr="00073C73" w:rsidRDefault="001350DC" w:rsidP="001350DC">
      <w:pPr>
        <w:pStyle w:val="PL"/>
        <w:shd w:val="clear" w:color="auto" w:fill="E6E6E6"/>
      </w:pPr>
      <w:r w:rsidRPr="00073C73">
        <w:t>-- ASN1START</w:t>
      </w:r>
    </w:p>
    <w:p w:rsidR="001350DC" w:rsidRPr="00073C73" w:rsidRDefault="001350DC" w:rsidP="001350DC">
      <w:pPr>
        <w:pStyle w:val="PL"/>
        <w:shd w:val="clear" w:color="auto" w:fill="E6E6E6"/>
        <w:rPr>
          <w:snapToGrid w:val="0"/>
        </w:rPr>
      </w:pPr>
    </w:p>
    <w:p w:rsidR="001350DC" w:rsidRPr="00073C73" w:rsidRDefault="001350DC" w:rsidP="001350DC">
      <w:pPr>
        <w:pStyle w:val="PL"/>
        <w:shd w:val="clear" w:color="auto" w:fill="E6E6E6"/>
        <w:rPr>
          <w:snapToGrid w:val="0"/>
        </w:rPr>
      </w:pPr>
      <w:r w:rsidRPr="00073C73">
        <w:rPr>
          <w:snapToGrid w:val="0"/>
        </w:rPr>
        <w:t>NR-Multi-RTT-SignalMeasurementInformation-r16 ::= SEQUENCE {</w:t>
      </w:r>
    </w:p>
    <w:p w:rsidR="001350DC" w:rsidRPr="00073C73" w:rsidRDefault="001350DC" w:rsidP="001350DC">
      <w:pPr>
        <w:pStyle w:val="PL"/>
        <w:shd w:val="clear" w:color="auto" w:fill="E6E6E6"/>
        <w:rPr>
          <w:snapToGrid w:val="0"/>
        </w:rPr>
      </w:pPr>
      <w:r w:rsidRPr="00073C73">
        <w:rPr>
          <w:snapToGrid w:val="0"/>
        </w:rPr>
        <w:tab/>
        <w:t>nr-Multi-RTT-MeasList-r16</w:t>
      </w:r>
      <w:r w:rsidRPr="00073C73">
        <w:rPr>
          <w:snapToGrid w:val="0"/>
        </w:rPr>
        <w:tab/>
      </w:r>
      <w:r w:rsidRPr="00073C73">
        <w:rPr>
          <w:snapToGrid w:val="0"/>
        </w:rPr>
        <w:tab/>
        <w:t>NR-Multi-RTT-MeasList-r16,</w:t>
      </w:r>
    </w:p>
    <w:p w:rsidR="001350DC" w:rsidRPr="00073C73" w:rsidRDefault="001350DC" w:rsidP="001350DC">
      <w:pPr>
        <w:pStyle w:val="PL"/>
        <w:shd w:val="clear" w:color="auto" w:fill="E6E6E6"/>
        <w:rPr>
          <w:snapToGrid w:val="0"/>
        </w:rPr>
      </w:pPr>
      <w:r w:rsidRPr="00073C73">
        <w:rPr>
          <w:snapToGrid w:val="0"/>
        </w:rPr>
        <w:tab/>
      </w:r>
      <w:bookmarkStart w:id="11" w:name="_Hlk42710993"/>
      <w:r w:rsidRPr="00073C73">
        <w:rPr>
          <w:snapToGrid w:val="0"/>
        </w:rPr>
        <w:t>nr-NTA-Offset</w:t>
      </w:r>
      <w:bookmarkEnd w:id="11"/>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t>ENUMERATED { nTA1, nTA2, nTA3, nTA4, ... }</w:t>
      </w:r>
      <w:r w:rsidRPr="00073C73">
        <w:rPr>
          <w:snapToGrid w:val="0"/>
        </w:rPr>
        <w:tab/>
      </w:r>
      <w:r w:rsidRPr="00073C73">
        <w:rPr>
          <w:snapToGrid w:val="0"/>
        </w:rPr>
        <w:tab/>
        <w:t>OPTIONAL,</w:t>
      </w:r>
    </w:p>
    <w:p w:rsidR="001350DC" w:rsidRDefault="001350DC" w:rsidP="001350DC">
      <w:pPr>
        <w:pStyle w:val="PL"/>
        <w:shd w:val="clear" w:color="auto" w:fill="E6E6E6"/>
        <w:rPr>
          <w:snapToGrid w:val="0"/>
        </w:rPr>
      </w:pPr>
      <w:r w:rsidRPr="00073C73">
        <w:rPr>
          <w:snapToGrid w:val="0"/>
        </w:rPr>
        <w:tab/>
        <w:t>...</w:t>
      </w:r>
      <w:r>
        <w:rPr>
          <w:snapToGrid w:val="0"/>
        </w:rPr>
        <w:t>,</w:t>
      </w:r>
    </w:p>
    <w:p w:rsidR="001350DC" w:rsidRDefault="001350DC" w:rsidP="001350DC">
      <w:pPr>
        <w:pStyle w:val="PL"/>
        <w:shd w:val="clear" w:color="auto" w:fill="E6E6E6"/>
        <w:rPr>
          <w:snapToGrid w:val="0"/>
        </w:rPr>
      </w:pPr>
      <w:r>
        <w:rPr>
          <w:snapToGrid w:val="0"/>
        </w:rPr>
        <w:tab/>
        <w:t>[[</w:t>
      </w:r>
    </w:p>
    <w:p w:rsidR="001350DC" w:rsidRDefault="001350DC" w:rsidP="001350DC">
      <w:pPr>
        <w:pStyle w:val="PL"/>
        <w:shd w:val="clear" w:color="auto" w:fill="E6E6E6"/>
        <w:rPr>
          <w:snapToGrid w:val="0"/>
        </w:rPr>
      </w:pPr>
      <w:r>
        <w:rPr>
          <w:snapToGrid w:val="0"/>
        </w:rPr>
        <w:tab/>
        <w:t>nr-SRS-TxTEG-Set-r17</w:t>
      </w:r>
      <w:r>
        <w:rPr>
          <w:snapToGrid w:val="0"/>
        </w:rPr>
        <w:tab/>
      </w:r>
      <w:r>
        <w:rPr>
          <w:snapToGrid w:val="0"/>
        </w:rPr>
        <w:tab/>
      </w:r>
      <w:r>
        <w:rPr>
          <w:snapToGrid w:val="0"/>
        </w:rPr>
        <w:tab/>
      </w:r>
      <w:r w:rsidRPr="00EE066C">
        <w:rPr>
          <w:snapToGrid w:val="0"/>
        </w:rPr>
        <w:t>SEQUENCE (SIZE(1..</w:t>
      </w:r>
      <w:r w:rsidRPr="001350DC">
        <w:rPr>
          <w:snapToGrid w:val="0"/>
          <w:highlight w:val="yellow"/>
        </w:rPr>
        <w:t>maxTxTEG-Sets-r17</w:t>
      </w:r>
      <w:r w:rsidRPr="00EE066C">
        <w:rPr>
          <w:snapToGrid w:val="0"/>
        </w:rPr>
        <w:t xml:space="preserve">)) OF </w:t>
      </w:r>
    </w:p>
    <w:p w:rsidR="001350DC" w:rsidRDefault="001350DC" w:rsidP="001350D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6C">
        <w:rPr>
          <w:snapToGrid w:val="0"/>
        </w:rPr>
        <w:t>NR-</w:t>
      </w:r>
      <w:r>
        <w:rPr>
          <w:snapToGrid w:val="0"/>
        </w:rPr>
        <w:t>SRS-TxTEG-Element-r17</w:t>
      </w:r>
      <w:r>
        <w:rPr>
          <w:snapToGrid w:val="0"/>
        </w:rPr>
        <w:tab/>
      </w:r>
      <w:r>
        <w:rPr>
          <w:snapToGrid w:val="0"/>
        </w:rPr>
        <w:tab/>
      </w:r>
      <w:r>
        <w:rPr>
          <w:snapToGrid w:val="0"/>
        </w:rPr>
        <w:tab/>
      </w:r>
      <w:r>
        <w:rPr>
          <w:snapToGrid w:val="0"/>
        </w:rPr>
        <w:tab/>
      </w:r>
      <w:r>
        <w:rPr>
          <w:snapToGrid w:val="0"/>
        </w:rPr>
        <w:tab/>
        <w:t>OPTIONAL</w:t>
      </w:r>
    </w:p>
    <w:p w:rsidR="001350DC" w:rsidRDefault="001350DC" w:rsidP="001350D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 Cond Case2-3</w:t>
      </w:r>
    </w:p>
    <w:p w:rsidR="001350DC" w:rsidRPr="00073C73" w:rsidRDefault="001350DC" w:rsidP="001350DC">
      <w:pPr>
        <w:pStyle w:val="PL"/>
        <w:shd w:val="clear" w:color="auto" w:fill="E6E6E6"/>
        <w:rPr>
          <w:snapToGrid w:val="0"/>
        </w:rPr>
      </w:pPr>
      <w:r>
        <w:rPr>
          <w:snapToGrid w:val="0"/>
        </w:rPr>
        <w:tab/>
        <w:t>]]</w:t>
      </w:r>
    </w:p>
    <w:p w:rsidR="001350DC" w:rsidRDefault="001350DC" w:rsidP="001350DC">
      <w:pPr>
        <w:pStyle w:val="PL"/>
        <w:shd w:val="clear" w:color="auto" w:fill="E6E6E6"/>
        <w:rPr>
          <w:rFonts w:eastAsiaTheme="minorEastAsia"/>
          <w:snapToGrid w:val="0"/>
        </w:rPr>
      </w:pPr>
      <w:r w:rsidRPr="00073C73">
        <w:rPr>
          <w:snapToGrid w:val="0"/>
        </w:rPr>
        <w:t>}</w:t>
      </w:r>
    </w:p>
    <w:p w:rsidR="001350DC" w:rsidRPr="001350DC" w:rsidRDefault="001350DC" w:rsidP="001350DC">
      <w:pPr>
        <w:pStyle w:val="PL"/>
        <w:shd w:val="clear" w:color="auto" w:fill="E6E6E6"/>
        <w:rPr>
          <w:rFonts w:eastAsiaTheme="minorEastAsia"/>
          <w:snapToGrid w:val="0"/>
        </w:rPr>
      </w:pPr>
    </w:p>
    <w:p w:rsidR="001350DC" w:rsidRPr="00E6403C" w:rsidRDefault="001350DC" w:rsidP="001350DC">
      <w:pPr>
        <w:pStyle w:val="PL"/>
        <w:shd w:val="clear" w:color="auto" w:fill="E6E6E6"/>
        <w:rPr>
          <w:snapToGrid w:val="0"/>
        </w:rPr>
      </w:pPr>
      <w:r w:rsidRPr="001350DC">
        <w:rPr>
          <w:snapToGrid w:val="0"/>
          <w:highlight w:val="yellow"/>
        </w:rPr>
        <w:t>maxTxTEG-Sets-r17</w:t>
      </w:r>
      <w:r w:rsidRPr="001350DC">
        <w:rPr>
          <w:snapToGrid w:val="0"/>
          <w:highlight w:val="yellow"/>
        </w:rPr>
        <w:tab/>
      </w:r>
      <w:r w:rsidRPr="001350DC">
        <w:rPr>
          <w:snapToGrid w:val="0"/>
          <w:highlight w:val="yellow"/>
        </w:rPr>
        <w:tab/>
      </w:r>
      <w:r w:rsidRPr="001350DC">
        <w:rPr>
          <w:snapToGrid w:val="0"/>
          <w:highlight w:val="yellow"/>
        </w:rPr>
        <w:tab/>
      </w:r>
      <w:r w:rsidRPr="001350DC">
        <w:rPr>
          <w:snapToGrid w:val="0"/>
          <w:highlight w:val="yellow"/>
        </w:rPr>
        <w:tab/>
      </w:r>
      <w:r w:rsidRPr="001350DC">
        <w:rPr>
          <w:snapToGrid w:val="0"/>
          <w:highlight w:val="yellow"/>
        </w:rPr>
        <w:tab/>
      </w:r>
      <w:r w:rsidRPr="001350DC">
        <w:rPr>
          <w:snapToGrid w:val="0"/>
          <w:highlight w:val="yellow"/>
        </w:rPr>
        <w:tab/>
        <w:t>INTEGER ::= 64</w:t>
      </w:r>
      <w:r w:rsidRPr="00E6403C">
        <w:rPr>
          <w:snapToGrid w:val="0"/>
        </w:rPr>
        <w:tab/>
      </w:r>
      <w:r w:rsidRPr="00E529B7">
        <w:rPr>
          <w:snapToGrid w:val="0"/>
        </w:rPr>
        <w:t>-- FFS</w:t>
      </w:r>
      <w:r w:rsidRPr="00E6403C">
        <w:rPr>
          <w:snapToGrid w:val="0"/>
        </w:rPr>
        <w:t xml:space="preserve"> 8 TxTEGs and max 8 time stamps</w:t>
      </w:r>
    </w:p>
    <w:p w:rsidR="001350DC" w:rsidRDefault="001350DC" w:rsidP="0010412E">
      <w:pPr>
        <w:pStyle w:val="a0"/>
        <w:rPr>
          <w:rFonts w:eastAsiaTheme="minorEastAsia"/>
          <w:lang w:eastAsia="zh-CN"/>
        </w:rPr>
      </w:pPr>
    </w:p>
    <w:p w:rsidR="00C94A2D" w:rsidRDefault="00CD6115" w:rsidP="0010412E">
      <w:pPr>
        <w:pStyle w:val="a0"/>
        <w:rPr>
          <w:rFonts w:eastAsiaTheme="minorEastAsia"/>
          <w:lang w:eastAsia="zh-CN"/>
        </w:rPr>
      </w:pPr>
      <w:r>
        <w:rPr>
          <w:rFonts w:eastAsiaTheme="minorEastAsia" w:hint="eastAsia"/>
          <w:lang w:eastAsia="zh-CN"/>
        </w:rPr>
        <w:t xml:space="preserve">There are three issues on </w:t>
      </w:r>
      <w:r w:rsidR="00C94A2D">
        <w:rPr>
          <w:rFonts w:eastAsiaTheme="minorEastAsia" w:hint="eastAsia"/>
          <w:lang w:eastAsia="zh-CN"/>
        </w:rPr>
        <w:t xml:space="preserve">the </w:t>
      </w:r>
      <w:proofErr w:type="spellStart"/>
      <w:r>
        <w:rPr>
          <w:rFonts w:eastAsiaTheme="minorEastAsia" w:hint="eastAsia"/>
          <w:lang w:eastAsia="zh-CN"/>
        </w:rPr>
        <w:t>TxTEG</w:t>
      </w:r>
      <w:proofErr w:type="spellEnd"/>
      <w:r>
        <w:rPr>
          <w:rFonts w:eastAsiaTheme="minorEastAsia" w:hint="eastAsia"/>
          <w:lang w:eastAsia="zh-CN"/>
        </w:rPr>
        <w:t xml:space="preserve"> report for multi-RTT positioning method in LPP:</w:t>
      </w:r>
    </w:p>
    <w:p w:rsidR="00CD6115" w:rsidRDefault="00CD6115" w:rsidP="00CD6115">
      <w:pPr>
        <w:pStyle w:val="a9"/>
      </w:pPr>
      <w:r>
        <w:fldChar w:fldCharType="begin"/>
      </w:r>
      <w:r>
        <w:rPr>
          <w:rStyle w:val="a8"/>
        </w:rPr>
        <w:instrText xml:space="preserve"> </w:instrText>
      </w:r>
      <w:r>
        <w:instrText>PAGE</w:instrText>
      </w:r>
      <w:r>
        <w:rPr>
          <w:rFonts w:hint="eastAsia"/>
        </w:rPr>
        <w:instrText xml:space="preserve"> \# "'页: '#'</w:instrText>
      </w:r>
      <w:r>
        <w:rPr>
          <w:rFonts w:hint="eastAsia"/>
        </w:rPr>
        <w:br/>
        <w:instrText>'"</w:instrText>
      </w:r>
      <w:r>
        <w:rPr>
          <w:rStyle w:val="a8"/>
        </w:rPr>
        <w:instrText xml:space="preserve"> </w:instrText>
      </w:r>
      <w:r>
        <w:fldChar w:fldCharType="end"/>
      </w:r>
      <w:r>
        <w:rPr>
          <w:b/>
        </w:rPr>
        <w:t>[RIL]</w:t>
      </w:r>
      <w:r>
        <w:t>: C</w:t>
      </w:r>
      <w:r>
        <w:rPr>
          <w:rFonts w:hint="eastAsia"/>
          <w:lang w:eastAsia="zh-CN"/>
        </w:rPr>
        <w:t>014</w:t>
      </w:r>
      <w:r>
        <w:t xml:space="preserve"> </w:t>
      </w:r>
      <w:r>
        <w:rPr>
          <w:b/>
        </w:rPr>
        <w:t>[Delegate]</w:t>
      </w:r>
      <w:r>
        <w:t xml:space="preserve">: </w:t>
      </w:r>
      <w:proofErr w:type="gramStart"/>
      <w:r>
        <w:t>CATT(</w:t>
      </w:r>
      <w:proofErr w:type="gramEnd"/>
      <w:r>
        <w:t xml:space="preserve">Jianxiang)  </w:t>
      </w:r>
      <w:r>
        <w:rPr>
          <w:b/>
        </w:rPr>
        <w:t>[WI]</w:t>
      </w:r>
      <w:r>
        <w:t xml:space="preserve">: </w:t>
      </w:r>
      <w:r>
        <w:rPr>
          <w:b/>
        </w:rPr>
        <w:t>[Class]</w:t>
      </w:r>
      <w:r>
        <w:t xml:space="preserve">: </w:t>
      </w:r>
      <w:r>
        <w:rPr>
          <w:rFonts w:hint="eastAsia"/>
          <w:lang w:eastAsia="zh-CN"/>
        </w:rPr>
        <w:t>1</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hint="eastAsia"/>
          <w:lang w:eastAsia="zh-CN"/>
        </w:rPr>
        <w:t>Yes</w:t>
      </w:r>
      <w:r>
        <w:t xml:space="preserve"> </w:t>
      </w:r>
      <w:r>
        <w:rPr>
          <w:b/>
          <w:color w:val="FF0000"/>
        </w:rPr>
        <w:t>[Proposed Conclusion]</w:t>
      </w:r>
      <w:r>
        <w:rPr>
          <w:color w:val="FF0000"/>
        </w:rPr>
        <w:t xml:space="preserve">: </w:t>
      </w:r>
    </w:p>
    <w:p w:rsidR="00CD6115" w:rsidRDefault="00CD6115" w:rsidP="00CD6115">
      <w:pPr>
        <w:pStyle w:val="a9"/>
        <w:rPr>
          <w:lang w:eastAsia="zh-CN"/>
        </w:rPr>
      </w:pPr>
      <w:r>
        <w:rPr>
          <w:b/>
        </w:rPr>
        <w:t>[Description]</w:t>
      </w:r>
      <w:r>
        <w:t xml:space="preserve">: </w:t>
      </w:r>
      <w:r>
        <w:rPr>
          <w:snapToGrid w:val="0"/>
        </w:rPr>
        <w:t>nr-SRS-TxTEG-Set-r17</w:t>
      </w:r>
      <w:r>
        <w:rPr>
          <w:rFonts w:hint="eastAsia"/>
          <w:snapToGrid w:val="0"/>
          <w:lang w:eastAsia="zh-CN"/>
        </w:rPr>
        <w:t xml:space="preserve"> is not only for UE Rx-</w:t>
      </w:r>
      <w:proofErr w:type="spellStart"/>
      <w:r>
        <w:rPr>
          <w:rFonts w:hint="eastAsia"/>
          <w:snapToGrid w:val="0"/>
          <w:lang w:eastAsia="zh-CN"/>
        </w:rPr>
        <w:t>Tx</w:t>
      </w:r>
      <w:proofErr w:type="spellEnd"/>
      <w:r>
        <w:rPr>
          <w:rFonts w:hint="eastAsia"/>
          <w:snapToGrid w:val="0"/>
          <w:lang w:eastAsia="zh-CN"/>
        </w:rPr>
        <w:t xml:space="preserve"> measurement in LMF, but also for </w:t>
      </w:r>
      <w:proofErr w:type="spellStart"/>
      <w:r>
        <w:rPr>
          <w:snapToGrid w:val="0"/>
          <w:lang w:eastAsia="zh-CN"/>
        </w:rPr>
        <w:t>Gnb</w:t>
      </w:r>
      <w:proofErr w:type="spellEnd"/>
      <w:r>
        <w:rPr>
          <w:rFonts w:hint="eastAsia"/>
          <w:snapToGrid w:val="0"/>
          <w:lang w:eastAsia="zh-CN"/>
        </w:rPr>
        <w:t xml:space="preserve"> </w:t>
      </w:r>
      <w:r>
        <w:rPr>
          <w:snapToGrid w:val="0"/>
          <w:lang w:eastAsia="zh-CN"/>
        </w:rPr>
        <w:t>Rx</w:t>
      </w:r>
      <w:r>
        <w:rPr>
          <w:rFonts w:hint="eastAsia"/>
          <w:snapToGrid w:val="0"/>
          <w:lang w:eastAsia="zh-CN"/>
        </w:rPr>
        <w:t>-</w:t>
      </w:r>
      <w:proofErr w:type="spellStart"/>
      <w:r>
        <w:rPr>
          <w:rFonts w:hint="eastAsia"/>
          <w:snapToGrid w:val="0"/>
          <w:lang w:eastAsia="zh-CN"/>
        </w:rPr>
        <w:t>Tx</w:t>
      </w:r>
      <w:proofErr w:type="spellEnd"/>
      <w:r>
        <w:rPr>
          <w:rFonts w:hint="eastAsia"/>
          <w:snapToGrid w:val="0"/>
          <w:lang w:eastAsia="zh-CN"/>
        </w:rPr>
        <w:t xml:space="preserve"> measurement in LMF. </w:t>
      </w:r>
      <w:r>
        <w:rPr>
          <w:snapToGrid w:val="0"/>
          <w:lang w:eastAsia="zh-CN"/>
        </w:rPr>
        <w:t>T</w:t>
      </w:r>
      <w:r>
        <w:rPr>
          <w:rFonts w:hint="eastAsia"/>
          <w:snapToGrid w:val="0"/>
          <w:lang w:eastAsia="zh-CN"/>
        </w:rPr>
        <w:t xml:space="preserve">his IE is something like the UE </w:t>
      </w:r>
      <w:proofErr w:type="spellStart"/>
      <w:proofErr w:type="gramStart"/>
      <w:r>
        <w:rPr>
          <w:rFonts w:hint="eastAsia"/>
          <w:snapToGrid w:val="0"/>
          <w:lang w:eastAsia="zh-CN"/>
        </w:rPr>
        <w:t>Tx</w:t>
      </w:r>
      <w:proofErr w:type="spellEnd"/>
      <w:proofErr w:type="gramEnd"/>
      <w:r>
        <w:rPr>
          <w:rFonts w:hint="eastAsia"/>
          <w:snapToGrid w:val="0"/>
          <w:lang w:eastAsia="zh-CN"/>
        </w:rPr>
        <w:t xml:space="preserve"> TEG report via RRC in UL-TDOA. So the condition is not required. </w:t>
      </w:r>
    </w:p>
    <w:p w:rsidR="00CD6115" w:rsidRDefault="00CD6115" w:rsidP="00CD6115">
      <w:pPr>
        <w:pStyle w:val="a9"/>
        <w:rPr>
          <w:lang w:eastAsia="zh-CN"/>
        </w:rPr>
      </w:pPr>
      <w:r>
        <w:rPr>
          <w:b/>
        </w:rPr>
        <w:t>[Proposed Change]</w:t>
      </w:r>
      <w:r>
        <w:t xml:space="preserve">: </w:t>
      </w:r>
      <w:r>
        <w:rPr>
          <w:rFonts w:hint="eastAsia"/>
          <w:lang w:eastAsia="zh-CN"/>
        </w:rPr>
        <w:t xml:space="preserve">delete the </w:t>
      </w:r>
      <w:r>
        <w:rPr>
          <w:lang w:eastAsia="zh-CN"/>
        </w:rPr>
        <w:t>“</w:t>
      </w:r>
      <w:r>
        <w:rPr>
          <w:rFonts w:hint="eastAsia"/>
          <w:lang w:eastAsia="zh-CN"/>
        </w:rPr>
        <w:t>--</w:t>
      </w:r>
      <w:r>
        <w:rPr>
          <w:snapToGrid w:val="0"/>
        </w:rPr>
        <w:t>Cond Case2-3</w:t>
      </w:r>
      <w:r>
        <w:rPr>
          <w:snapToGrid w:val="0"/>
          <w:lang w:eastAsia="zh-CN"/>
        </w:rPr>
        <w:t>”</w:t>
      </w:r>
      <w:r>
        <w:rPr>
          <w:rFonts w:hint="eastAsia"/>
          <w:snapToGrid w:val="0"/>
          <w:lang w:eastAsia="zh-CN"/>
        </w:rPr>
        <w:t>.</w:t>
      </w:r>
    </w:p>
    <w:p w:rsidR="00CD6115" w:rsidRDefault="00CD6115" w:rsidP="00CD6115">
      <w:pPr>
        <w:pStyle w:val="a0"/>
        <w:rPr>
          <w:rFonts w:eastAsiaTheme="minorEastAsia"/>
          <w:lang w:eastAsia="zh-CN"/>
        </w:rPr>
      </w:pPr>
      <w:r>
        <w:rPr>
          <w:b/>
        </w:rPr>
        <w:t>[Comments]</w:t>
      </w:r>
      <w:r>
        <w:t>:</w:t>
      </w:r>
    </w:p>
    <w:p w:rsidR="00CD6115" w:rsidRDefault="00CD6115" w:rsidP="00CD6115">
      <w:pPr>
        <w:pStyle w:val="a0"/>
        <w:rPr>
          <w:rFonts w:eastAsiaTheme="minorEastAsia"/>
          <w:lang w:eastAsia="zh-CN"/>
        </w:rPr>
      </w:pPr>
    </w:p>
    <w:p w:rsidR="00CD6115" w:rsidRDefault="00CD6115" w:rsidP="00CD6115">
      <w:pPr>
        <w:pStyle w:val="a9"/>
      </w:pPr>
      <w:r>
        <w:fldChar w:fldCharType="begin"/>
      </w:r>
      <w:r>
        <w:rPr>
          <w:rStyle w:val="a8"/>
        </w:rPr>
        <w:instrText xml:space="preserve"> </w:instrText>
      </w:r>
      <w:r>
        <w:instrText>PAGE</w:instrText>
      </w:r>
      <w:r>
        <w:rPr>
          <w:rFonts w:hint="eastAsia"/>
        </w:rPr>
        <w:instrText xml:space="preserve"> \# "'页: '#'</w:instrText>
      </w:r>
      <w:r>
        <w:rPr>
          <w:rFonts w:hint="eastAsia"/>
        </w:rPr>
        <w:br/>
        <w:instrText>'"</w:instrText>
      </w:r>
      <w:r>
        <w:rPr>
          <w:rStyle w:val="a8"/>
        </w:rPr>
        <w:instrText xml:space="preserve"> </w:instrText>
      </w:r>
      <w:r>
        <w:fldChar w:fldCharType="end"/>
      </w:r>
      <w:r>
        <w:rPr>
          <w:b/>
        </w:rPr>
        <w:t>[RIL]</w:t>
      </w:r>
      <w:r>
        <w:t>: C</w:t>
      </w:r>
      <w:r>
        <w:rPr>
          <w:rFonts w:hint="eastAsia"/>
          <w:lang w:eastAsia="zh-CN"/>
        </w:rPr>
        <w:t>015</w:t>
      </w:r>
      <w:r>
        <w:t xml:space="preserve"> </w:t>
      </w:r>
      <w:r>
        <w:rPr>
          <w:b/>
        </w:rPr>
        <w:t>[Delegate]</w:t>
      </w:r>
      <w:r>
        <w:t xml:space="preserve">: </w:t>
      </w:r>
      <w:proofErr w:type="gramStart"/>
      <w:r>
        <w:t>CATT(</w:t>
      </w:r>
      <w:proofErr w:type="gramEnd"/>
      <w:r>
        <w:t xml:space="preserve">Jianxiang)  </w:t>
      </w:r>
      <w:r>
        <w:rPr>
          <w:b/>
        </w:rPr>
        <w:t>[WI]</w:t>
      </w:r>
      <w:r>
        <w:t xml:space="preserve">: </w:t>
      </w:r>
      <w:r>
        <w:rPr>
          <w:b/>
        </w:rPr>
        <w:t>[Class]</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hint="eastAsia"/>
          <w:lang w:eastAsia="zh-CN"/>
        </w:rPr>
        <w:t>Yes</w:t>
      </w:r>
      <w:r>
        <w:t xml:space="preserve"> </w:t>
      </w:r>
      <w:r>
        <w:rPr>
          <w:b/>
          <w:color w:val="FF0000"/>
        </w:rPr>
        <w:t>[Proposed Conclusion]</w:t>
      </w:r>
      <w:r>
        <w:rPr>
          <w:color w:val="FF0000"/>
        </w:rPr>
        <w:t xml:space="preserve">: </w:t>
      </w:r>
    </w:p>
    <w:p w:rsidR="00CD6115" w:rsidRDefault="00CD6115" w:rsidP="00CD6115">
      <w:pPr>
        <w:pStyle w:val="a9"/>
        <w:rPr>
          <w:lang w:eastAsia="zh-CN"/>
        </w:rPr>
      </w:pPr>
      <w:r>
        <w:rPr>
          <w:b/>
        </w:rPr>
        <w:t>[Description]</w:t>
      </w:r>
      <w:r>
        <w:t xml:space="preserve">: </w:t>
      </w:r>
      <w:r>
        <w:rPr>
          <w:rFonts w:hint="eastAsia"/>
          <w:lang w:eastAsia="zh-CN"/>
        </w:rPr>
        <w:t xml:space="preserve">The UE </w:t>
      </w:r>
      <w:proofErr w:type="spellStart"/>
      <w:r>
        <w:rPr>
          <w:rFonts w:hint="eastAsia"/>
          <w:lang w:eastAsia="zh-CN"/>
        </w:rPr>
        <w:t>TxTEG</w:t>
      </w:r>
      <w:proofErr w:type="spellEnd"/>
      <w:r>
        <w:rPr>
          <w:rFonts w:hint="eastAsia"/>
          <w:lang w:eastAsia="zh-CN"/>
        </w:rPr>
        <w:t xml:space="preserve"> in </w:t>
      </w:r>
      <w:r>
        <w:rPr>
          <w:snapToGrid w:val="0"/>
        </w:rPr>
        <w:t>nr-SRS-TxTEG-Set-r17</w:t>
      </w:r>
      <w:r>
        <w:rPr>
          <w:rFonts w:hint="eastAsia"/>
          <w:snapToGrid w:val="0"/>
          <w:lang w:eastAsia="zh-CN"/>
        </w:rPr>
        <w:t xml:space="preserve"> is not only for UE Rx-</w:t>
      </w:r>
      <w:proofErr w:type="spellStart"/>
      <w:r>
        <w:rPr>
          <w:rFonts w:hint="eastAsia"/>
          <w:snapToGrid w:val="0"/>
          <w:lang w:eastAsia="zh-CN"/>
        </w:rPr>
        <w:t>Tx</w:t>
      </w:r>
      <w:proofErr w:type="spellEnd"/>
      <w:r>
        <w:rPr>
          <w:rFonts w:hint="eastAsia"/>
          <w:snapToGrid w:val="0"/>
          <w:lang w:eastAsia="zh-CN"/>
        </w:rPr>
        <w:t xml:space="preserve"> measurement in LMF, but also for </w:t>
      </w:r>
      <w:proofErr w:type="spellStart"/>
      <w:r>
        <w:rPr>
          <w:snapToGrid w:val="0"/>
          <w:lang w:eastAsia="zh-CN"/>
        </w:rPr>
        <w:t>Gnb</w:t>
      </w:r>
      <w:proofErr w:type="spellEnd"/>
      <w:r>
        <w:rPr>
          <w:rFonts w:hint="eastAsia"/>
          <w:snapToGrid w:val="0"/>
          <w:lang w:eastAsia="zh-CN"/>
        </w:rPr>
        <w:t xml:space="preserve"> </w:t>
      </w:r>
      <w:r>
        <w:rPr>
          <w:snapToGrid w:val="0"/>
          <w:lang w:eastAsia="zh-CN"/>
        </w:rPr>
        <w:t>Rx</w:t>
      </w:r>
      <w:r>
        <w:rPr>
          <w:rFonts w:hint="eastAsia"/>
          <w:snapToGrid w:val="0"/>
          <w:lang w:eastAsia="zh-CN"/>
        </w:rPr>
        <w:t>-</w:t>
      </w:r>
      <w:proofErr w:type="spellStart"/>
      <w:r>
        <w:rPr>
          <w:rFonts w:hint="eastAsia"/>
          <w:snapToGrid w:val="0"/>
          <w:lang w:eastAsia="zh-CN"/>
        </w:rPr>
        <w:t>Tx</w:t>
      </w:r>
      <w:proofErr w:type="spellEnd"/>
      <w:r>
        <w:rPr>
          <w:rFonts w:hint="eastAsia"/>
          <w:snapToGrid w:val="0"/>
          <w:lang w:eastAsia="zh-CN"/>
        </w:rPr>
        <w:t xml:space="preserve"> measurement in LMF. </w:t>
      </w:r>
      <w:r>
        <w:rPr>
          <w:snapToGrid w:val="0"/>
          <w:lang w:eastAsia="zh-CN"/>
        </w:rPr>
        <w:t>T</w:t>
      </w:r>
      <w:r>
        <w:rPr>
          <w:rFonts w:hint="eastAsia"/>
          <w:snapToGrid w:val="0"/>
          <w:lang w:eastAsia="zh-CN"/>
        </w:rPr>
        <w:t xml:space="preserve">his IE is something like the UE </w:t>
      </w:r>
      <w:proofErr w:type="spellStart"/>
      <w:proofErr w:type="gramStart"/>
      <w:r>
        <w:rPr>
          <w:rFonts w:hint="eastAsia"/>
          <w:snapToGrid w:val="0"/>
          <w:lang w:eastAsia="zh-CN"/>
        </w:rPr>
        <w:t>Tx</w:t>
      </w:r>
      <w:proofErr w:type="spellEnd"/>
      <w:proofErr w:type="gramEnd"/>
      <w:r>
        <w:rPr>
          <w:rFonts w:hint="eastAsia"/>
          <w:snapToGrid w:val="0"/>
          <w:lang w:eastAsia="zh-CN"/>
        </w:rPr>
        <w:t xml:space="preserve"> TEG report via RRC in UL-TDOA. So the timestamp is needed.</w:t>
      </w:r>
    </w:p>
    <w:p w:rsidR="00CD6115" w:rsidRDefault="00CD6115" w:rsidP="00CD6115">
      <w:pPr>
        <w:pStyle w:val="a9"/>
        <w:rPr>
          <w:lang w:eastAsia="zh-CN"/>
        </w:rPr>
      </w:pPr>
      <w:r>
        <w:rPr>
          <w:b/>
        </w:rPr>
        <w:t>[Proposed Change]</w:t>
      </w:r>
      <w:r>
        <w:t xml:space="preserve">: </w:t>
      </w:r>
      <w:r>
        <w:rPr>
          <w:rFonts w:hint="eastAsia"/>
          <w:lang w:eastAsia="zh-CN"/>
        </w:rPr>
        <w:t>delete the FFS.</w:t>
      </w:r>
    </w:p>
    <w:p w:rsidR="00CD6115" w:rsidRPr="00CD6115" w:rsidRDefault="00CD6115" w:rsidP="00CD6115">
      <w:pPr>
        <w:pStyle w:val="a0"/>
        <w:rPr>
          <w:rFonts w:eastAsiaTheme="minorEastAsia"/>
          <w:lang w:eastAsia="zh-CN"/>
        </w:rPr>
      </w:pPr>
      <w:r>
        <w:rPr>
          <w:b/>
        </w:rPr>
        <w:t>[Comments]</w:t>
      </w:r>
      <w:r>
        <w:t>:</w:t>
      </w:r>
    </w:p>
    <w:p w:rsidR="00CD6115" w:rsidRDefault="00CD6115" w:rsidP="00CD6115">
      <w:pPr>
        <w:pStyle w:val="a0"/>
        <w:rPr>
          <w:rFonts w:eastAsiaTheme="minorEastAsia"/>
          <w:lang w:eastAsia="zh-CN"/>
        </w:rPr>
      </w:pPr>
    </w:p>
    <w:p w:rsidR="00CD6115" w:rsidRDefault="00CD6115" w:rsidP="00CD6115">
      <w:pPr>
        <w:pStyle w:val="a9"/>
      </w:pPr>
      <w:r>
        <w:fldChar w:fldCharType="begin"/>
      </w:r>
      <w:r>
        <w:rPr>
          <w:rStyle w:val="a8"/>
        </w:rPr>
        <w:instrText xml:space="preserve"> </w:instrText>
      </w:r>
      <w:r>
        <w:instrText>PAGE</w:instrText>
      </w:r>
      <w:r>
        <w:rPr>
          <w:rFonts w:hint="eastAsia"/>
        </w:rPr>
        <w:instrText xml:space="preserve"> \# "'页: '#'</w:instrText>
      </w:r>
      <w:r>
        <w:rPr>
          <w:rFonts w:hint="eastAsia"/>
        </w:rPr>
        <w:br/>
        <w:instrText>'"</w:instrText>
      </w:r>
      <w:r>
        <w:rPr>
          <w:rStyle w:val="a8"/>
        </w:rPr>
        <w:instrText xml:space="preserve"> </w:instrText>
      </w:r>
      <w:r>
        <w:fldChar w:fldCharType="end"/>
      </w:r>
      <w:r>
        <w:rPr>
          <w:b/>
        </w:rPr>
        <w:t>[RIL]</w:t>
      </w:r>
      <w:r>
        <w:t>: C</w:t>
      </w:r>
      <w:r>
        <w:rPr>
          <w:rFonts w:hint="eastAsia"/>
          <w:lang w:eastAsia="zh-CN"/>
        </w:rPr>
        <w:t>016</w:t>
      </w:r>
      <w:r>
        <w:t xml:space="preserve"> </w:t>
      </w:r>
      <w:r>
        <w:rPr>
          <w:b/>
        </w:rPr>
        <w:t>[Delegate]</w:t>
      </w:r>
      <w:r>
        <w:t xml:space="preserve">: </w:t>
      </w:r>
      <w:proofErr w:type="gramStart"/>
      <w:r>
        <w:t>CATT(</w:t>
      </w:r>
      <w:proofErr w:type="gramEnd"/>
      <w:r>
        <w:t xml:space="preserve">Jianxiang)  </w:t>
      </w:r>
      <w:r>
        <w:rPr>
          <w:b/>
        </w:rPr>
        <w:t>[WI]</w:t>
      </w:r>
      <w:r>
        <w:t xml:space="preserve">: </w:t>
      </w:r>
      <w:r>
        <w:rPr>
          <w:b/>
        </w:rPr>
        <w:t>[Class]</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hint="eastAsia"/>
          <w:lang w:eastAsia="zh-CN"/>
        </w:rPr>
        <w:t>Yes</w:t>
      </w:r>
      <w:r>
        <w:t xml:space="preserve"> </w:t>
      </w:r>
      <w:r>
        <w:rPr>
          <w:b/>
          <w:color w:val="FF0000"/>
        </w:rPr>
        <w:t>[Proposed Conclusion]</w:t>
      </w:r>
      <w:r>
        <w:rPr>
          <w:color w:val="FF0000"/>
        </w:rPr>
        <w:t xml:space="preserve">: </w:t>
      </w:r>
    </w:p>
    <w:p w:rsidR="00CD6115" w:rsidRDefault="00CD6115" w:rsidP="00CD6115">
      <w:pPr>
        <w:pStyle w:val="a9"/>
        <w:rPr>
          <w:lang w:eastAsia="zh-CN"/>
        </w:rPr>
      </w:pPr>
      <w:r>
        <w:rPr>
          <w:b/>
        </w:rPr>
        <w:t>[Description]</w:t>
      </w:r>
      <w:r>
        <w:t xml:space="preserve">: </w:t>
      </w:r>
      <w:r w:rsidRPr="004A215A">
        <w:rPr>
          <w:snapToGrid w:val="0"/>
        </w:rPr>
        <w:t>nr-UE-Tx-TEG-Index-r17</w:t>
      </w:r>
      <w:r>
        <w:rPr>
          <w:rFonts w:hint="eastAsia"/>
          <w:snapToGrid w:val="0"/>
          <w:lang w:eastAsia="zh-CN"/>
        </w:rPr>
        <w:t xml:space="preserve"> in </w:t>
      </w:r>
      <w:r w:rsidRPr="004A215A">
        <w:rPr>
          <w:snapToGrid w:val="0"/>
        </w:rPr>
        <w:t>case2-r17</w:t>
      </w:r>
      <w:r>
        <w:rPr>
          <w:rFonts w:hint="eastAsia"/>
          <w:snapToGrid w:val="0"/>
          <w:lang w:eastAsia="zh-CN"/>
        </w:rPr>
        <w:t>&amp;</w:t>
      </w:r>
      <w:r w:rsidRPr="00C03696">
        <w:rPr>
          <w:snapToGrid w:val="0"/>
        </w:rPr>
        <w:t xml:space="preserve"> </w:t>
      </w:r>
      <w:r>
        <w:rPr>
          <w:snapToGrid w:val="0"/>
        </w:rPr>
        <w:t>case</w:t>
      </w:r>
      <w:r>
        <w:rPr>
          <w:rFonts w:hint="eastAsia"/>
          <w:snapToGrid w:val="0"/>
          <w:lang w:eastAsia="zh-CN"/>
        </w:rPr>
        <w:t>3</w:t>
      </w:r>
      <w:r w:rsidRPr="004A215A">
        <w:rPr>
          <w:snapToGrid w:val="0"/>
        </w:rPr>
        <w:t>-r17</w:t>
      </w:r>
      <w:r>
        <w:rPr>
          <w:rFonts w:hint="eastAsia"/>
          <w:snapToGrid w:val="0"/>
          <w:lang w:eastAsia="zh-CN"/>
        </w:rPr>
        <w:t xml:space="preserve"> should be </w:t>
      </w:r>
      <w:r w:rsidRPr="00C03696">
        <w:rPr>
          <w:snapToGrid w:val="0"/>
        </w:rPr>
        <w:t>nr-UE-Tx-TEG-ID</w:t>
      </w:r>
      <w:r>
        <w:rPr>
          <w:rFonts w:hint="eastAsia"/>
          <w:snapToGrid w:val="0"/>
          <w:lang w:eastAsia="zh-CN"/>
        </w:rPr>
        <w:t>-r17</w:t>
      </w:r>
    </w:p>
    <w:p w:rsidR="00CD6115" w:rsidRDefault="00CD6115" w:rsidP="00CD6115">
      <w:pPr>
        <w:pStyle w:val="a9"/>
        <w:rPr>
          <w:lang w:eastAsia="zh-CN"/>
        </w:rPr>
      </w:pPr>
      <w:r>
        <w:rPr>
          <w:b/>
        </w:rPr>
        <w:t>[Proposed Change]</w:t>
      </w:r>
      <w:r>
        <w:t xml:space="preserve">: </w:t>
      </w:r>
      <w:r w:rsidRPr="004A215A">
        <w:rPr>
          <w:snapToGrid w:val="0"/>
        </w:rPr>
        <w:t>nr-UE-Tx-TEG-Index-r17</w:t>
      </w:r>
      <w:r>
        <w:rPr>
          <w:rFonts w:hint="eastAsia"/>
          <w:snapToGrid w:val="0"/>
          <w:lang w:eastAsia="zh-CN"/>
        </w:rPr>
        <w:t xml:space="preserve"> in </w:t>
      </w:r>
      <w:r w:rsidRPr="004A215A">
        <w:rPr>
          <w:snapToGrid w:val="0"/>
        </w:rPr>
        <w:t>case2-r17</w:t>
      </w:r>
      <w:r>
        <w:rPr>
          <w:rFonts w:hint="eastAsia"/>
          <w:snapToGrid w:val="0"/>
          <w:lang w:eastAsia="zh-CN"/>
        </w:rPr>
        <w:t>&amp;</w:t>
      </w:r>
      <w:r w:rsidRPr="00C03696">
        <w:rPr>
          <w:snapToGrid w:val="0"/>
        </w:rPr>
        <w:t xml:space="preserve"> </w:t>
      </w:r>
      <w:r>
        <w:rPr>
          <w:snapToGrid w:val="0"/>
        </w:rPr>
        <w:t>case</w:t>
      </w:r>
      <w:r>
        <w:rPr>
          <w:rFonts w:hint="eastAsia"/>
          <w:snapToGrid w:val="0"/>
          <w:lang w:eastAsia="zh-CN"/>
        </w:rPr>
        <w:t>3</w:t>
      </w:r>
      <w:r w:rsidRPr="004A215A">
        <w:rPr>
          <w:snapToGrid w:val="0"/>
        </w:rPr>
        <w:t>-r17</w:t>
      </w:r>
      <w:r>
        <w:rPr>
          <w:rFonts w:hint="eastAsia"/>
          <w:snapToGrid w:val="0"/>
          <w:lang w:eastAsia="zh-CN"/>
        </w:rPr>
        <w:t xml:space="preserve"> should be </w:t>
      </w:r>
      <w:r w:rsidRPr="00C03696">
        <w:rPr>
          <w:snapToGrid w:val="0"/>
        </w:rPr>
        <w:t>nr-UE-Tx-TEG-ID</w:t>
      </w:r>
      <w:r>
        <w:rPr>
          <w:rFonts w:hint="eastAsia"/>
          <w:snapToGrid w:val="0"/>
          <w:lang w:eastAsia="zh-CN"/>
        </w:rPr>
        <w:t>-r17. Delete the FFS.</w:t>
      </w:r>
    </w:p>
    <w:p w:rsidR="00CD6115" w:rsidRDefault="00CD6115" w:rsidP="00CD6115">
      <w:pPr>
        <w:pStyle w:val="a0"/>
        <w:rPr>
          <w:rFonts w:eastAsiaTheme="minorEastAsia"/>
          <w:lang w:eastAsia="zh-CN"/>
        </w:rPr>
      </w:pPr>
      <w:r>
        <w:rPr>
          <w:b/>
        </w:rPr>
        <w:t>[Comments]</w:t>
      </w:r>
      <w:r>
        <w:t>:</w:t>
      </w:r>
    </w:p>
    <w:p w:rsidR="00711115" w:rsidRPr="00711115" w:rsidRDefault="00711115" w:rsidP="00CD6115">
      <w:pPr>
        <w:pStyle w:val="a0"/>
        <w:rPr>
          <w:rFonts w:eastAsiaTheme="minorEastAsia"/>
          <w:lang w:eastAsia="zh-CN"/>
        </w:rPr>
      </w:pPr>
      <w:r>
        <w:rPr>
          <w:rFonts w:eastAsiaTheme="minorEastAsia"/>
          <w:lang w:eastAsia="zh-CN"/>
        </w:rPr>
        <w:t>T</w:t>
      </w:r>
      <w:r>
        <w:rPr>
          <w:rFonts w:eastAsiaTheme="minorEastAsia" w:hint="eastAsia"/>
          <w:lang w:eastAsia="zh-CN"/>
        </w:rPr>
        <w:t xml:space="preserve">hese left issues on UE </w:t>
      </w:r>
      <w:proofErr w:type="spellStart"/>
      <w:r>
        <w:rPr>
          <w:rFonts w:eastAsiaTheme="minorEastAsia" w:hint="eastAsia"/>
          <w:lang w:eastAsia="zh-CN"/>
        </w:rPr>
        <w:t>TxTEG</w:t>
      </w:r>
      <w:proofErr w:type="spellEnd"/>
      <w:r>
        <w:rPr>
          <w:rFonts w:eastAsiaTheme="minorEastAsia" w:hint="eastAsia"/>
          <w:lang w:eastAsia="zh-CN"/>
        </w:rPr>
        <w:t xml:space="preserve"> </w:t>
      </w:r>
      <w:r w:rsidR="00252866">
        <w:rPr>
          <w:rFonts w:eastAsiaTheme="minorEastAsia" w:hint="eastAsia"/>
          <w:lang w:eastAsia="zh-CN"/>
        </w:rPr>
        <w:t xml:space="preserve">in both LPP and RRC protocols </w:t>
      </w:r>
      <w:r>
        <w:rPr>
          <w:rFonts w:eastAsiaTheme="minorEastAsia" w:hint="eastAsia"/>
          <w:lang w:eastAsia="zh-CN"/>
        </w:rPr>
        <w:t>will be discussed here.</w:t>
      </w:r>
    </w:p>
    <w:bookmarkEnd w:id="6"/>
    <w:bookmarkEnd w:id="7"/>
    <w:p w:rsidR="00E3725B" w:rsidRDefault="00E3725B" w:rsidP="00E3725B">
      <w:pPr>
        <w:pStyle w:val="1"/>
        <w:jc w:val="both"/>
      </w:pPr>
      <w:r w:rsidRPr="00AA54B6">
        <w:rPr>
          <w:rFonts w:hint="eastAsia"/>
        </w:rPr>
        <w:t>Discussion</w:t>
      </w:r>
    </w:p>
    <w:p w:rsidR="006F66D5" w:rsidRPr="006F66D5" w:rsidRDefault="006F66D5" w:rsidP="006F66D5">
      <w:pPr>
        <w:pStyle w:val="20"/>
        <w:ind w:firstLine="1374"/>
        <w:rPr>
          <w:sz w:val="28"/>
        </w:rPr>
      </w:pPr>
      <w:bookmarkStart w:id="12" w:name="OLE_LINK10"/>
      <w:bookmarkStart w:id="13" w:name="OLE_LINK11"/>
      <w:r>
        <w:rPr>
          <w:rFonts w:eastAsiaTheme="minorEastAsia" w:hint="eastAsia"/>
          <w:sz w:val="28"/>
        </w:rPr>
        <w:t xml:space="preserve">Volume issue of UE </w:t>
      </w:r>
      <w:proofErr w:type="spellStart"/>
      <w:r>
        <w:rPr>
          <w:rFonts w:eastAsiaTheme="minorEastAsia" w:hint="eastAsia"/>
          <w:sz w:val="28"/>
        </w:rPr>
        <w:t>TxTEG</w:t>
      </w:r>
      <w:proofErr w:type="spellEnd"/>
      <w:r>
        <w:rPr>
          <w:rFonts w:eastAsiaTheme="minorEastAsia" w:hint="eastAsia"/>
          <w:sz w:val="28"/>
        </w:rPr>
        <w:t xml:space="preserve"> list in one report message</w:t>
      </w:r>
    </w:p>
    <w:p w:rsidR="00793B61" w:rsidRDefault="009F432F" w:rsidP="000931FF">
      <w:pPr>
        <w:rPr>
          <w:rFonts w:eastAsiaTheme="minorEastAsia"/>
          <w:lang w:eastAsia="zh-CN"/>
        </w:rPr>
      </w:pPr>
      <w:r>
        <w:rPr>
          <w:rFonts w:eastAsiaTheme="minorEastAsia"/>
          <w:lang w:eastAsia="zh-CN"/>
        </w:rPr>
        <w:t xml:space="preserve">There is no clear clarification from RAN4 and RAN1 on how often the change of UE </w:t>
      </w:r>
      <w:proofErr w:type="spellStart"/>
      <w:r>
        <w:rPr>
          <w:rFonts w:eastAsiaTheme="minorEastAsia"/>
          <w:lang w:eastAsia="zh-CN"/>
        </w:rPr>
        <w:t>TxTEG</w:t>
      </w:r>
      <w:proofErr w:type="spellEnd"/>
      <w:r>
        <w:rPr>
          <w:rFonts w:eastAsiaTheme="minorEastAsia"/>
          <w:lang w:eastAsia="zh-CN"/>
        </w:rPr>
        <w:t>.</w:t>
      </w:r>
    </w:p>
    <w:p w:rsidR="009F432F" w:rsidRPr="009F432F" w:rsidRDefault="009F432F" w:rsidP="009F432F">
      <w:pPr>
        <w:spacing w:line="220" w:lineRule="exact"/>
        <w:contextualSpacing/>
        <w:jc w:val="both"/>
        <w:rPr>
          <w:bCs/>
          <w:i/>
        </w:rPr>
      </w:pPr>
      <w:r w:rsidRPr="009F432F">
        <w:rPr>
          <w:bCs/>
          <w:i/>
        </w:rPr>
        <w:t>RAN1 LS in R2-2200092</w:t>
      </w:r>
    </w:p>
    <w:p w:rsidR="009F432F" w:rsidRPr="009F432F" w:rsidRDefault="009F432F" w:rsidP="009F432F">
      <w:pPr>
        <w:numPr>
          <w:ilvl w:val="1"/>
          <w:numId w:val="20"/>
        </w:numPr>
        <w:spacing w:line="220" w:lineRule="exact"/>
        <w:contextualSpacing/>
        <w:jc w:val="both"/>
        <w:rPr>
          <w:i/>
          <w:iCs/>
          <w:szCs w:val="16"/>
        </w:rPr>
      </w:pPr>
      <w:r w:rsidRPr="009F432F">
        <w:rPr>
          <w:i/>
          <w:iCs/>
          <w:szCs w:val="16"/>
        </w:rPr>
        <w:t xml:space="preserve">Based on a configured periodicity, a UE may report the UE </w:t>
      </w:r>
      <w:proofErr w:type="spellStart"/>
      <w:r w:rsidRPr="009F432F">
        <w:rPr>
          <w:i/>
          <w:iCs/>
          <w:szCs w:val="16"/>
        </w:rPr>
        <w:t>Tx</w:t>
      </w:r>
      <w:proofErr w:type="spellEnd"/>
      <w:r w:rsidRPr="009F432F">
        <w:rPr>
          <w:i/>
          <w:iCs/>
          <w:szCs w:val="16"/>
        </w:rPr>
        <w:t xml:space="preserve"> TEG association for the SRS resources for positioning that have already been transmitted during the configured period </w:t>
      </w:r>
    </w:p>
    <w:p w:rsidR="009F432F" w:rsidRPr="009F432F" w:rsidRDefault="009F432F" w:rsidP="009F432F">
      <w:pPr>
        <w:numPr>
          <w:ilvl w:val="2"/>
          <w:numId w:val="20"/>
        </w:numPr>
        <w:spacing w:line="220" w:lineRule="exact"/>
        <w:contextualSpacing/>
        <w:jc w:val="both"/>
        <w:rPr>
          <w:i/>
          <w:iCs/>
          <w:color w:val="000000"/>
          <w:szCs w:val="16"/>
        </w:rPr>
      </w:pPr>
      <w:r w:rsidRPr="009F432F">
        <w:rPr>
          <w:i/>
          <w:iCs/>
          <w:color w:val="000000"/>
          <w:szCs w:val="16"/>
        </w:rPr>
        <w:t xml:space="preserve">It is up to RAN2 to decide how to indicate </w:t>
      </w:r>
      <w:r w:rsidRPr="009F432F">
        <w:rPr>
          <w:i/>
          <w:iCs/>
          <w:color w:val="000000"/>
          <w:szCs w:val="16"/>
          <w:highlight w:val="magenta"/>
        </w:rPr>
        <w:t xml:space="preserve">the change of the </w:t>
      </w:r>
      <w:proofErr w:type="spellStart"/>
      <w:r w:rsidRPr="009F432F">
        <w:rPr>
          <w:i/>
          <w:iCs/>
          <w:color w:val="000000"/>
          <w:szCs w:val="16"/>
          <w:highlight w:val="magenta"/>
        </w:rPr>
        <w:t>Tx</w:t>
      </w:r>
      <w:proofErr w:type="spellEnd"/>
      <w:r w:rsidRPr="009F432F">
        <w:rPr>
          <w:i/>
          <w:iCs/>
          <w:color w:val="000000"/>
          <w:szCs w:val="16"/>
          <w:highlight w:val="magenta"/>
        </w:rPr>
        <w:t xml:space="preserve"> TEG association</w:t>
      </w:r>
      <w:r w:rsidRPr="009F432F">
        <w:rPr>
          <w:i/>
          <w:iCs/>
          <w:color w:val="000000"/>
          <w:szCs w:val="16"/>
        </w:rPr>
        <w:t xml:space="preserve"> during the configured period (e.g., using the timestamps)</w:t>
      </w:r>
    </w:p>
    <w:p w:rsidR="009F432F" w:rsidRPr="009F432F" w:rsidRDefault="009F432F" w:rsidP="009F432F">
      <w:pPr>
        <w:numPr>
          <w:ilvl w:val="2"/>
          <w:numId w:val="20"/>
        </w:numPr>
        <w:spacing w:line="220" w:lineRule="exact"/>
        <w:contextualSpacing/>
        <w:jc w:val="both"/>
        <w:rPr>
          <w:i/>
          <w:iCs/>
          <w:color w:val="000000"/>
          <w:szCs w:val="16"/>
        </w:rPr>
      </w:pPr>
      <w:r w:rsidRPr="009F432F">
        <w:rPr>
          <w:i/>
          <w:iCs/>
          <w:color w:val="000000"/>
          <w:szCs w:val="16"/>
        </w:rPr>
        <w:t xml:space="preserve">It is up to RAN4 to decide when the </w:t>
      </w:r>
      <w:proofErr w:type="spellStart"/>
      <w:r w:rsidRPr="009F432F">
        <w:rPr>
          <w:i/>
          <w:iCs/>
          <w:color w:val="000000"/>
          <w:szCs w:val="16"/>
        </w:rPr>
        <w:t>Tx</w:t>
      </w:r>
      <w:proofErr w:type="spellEnd"/>
      <w:r w:rsidRPr="009F432F">
        <w:rPr>
          <w:i/>
          <w:iCs/>
          <w:color w:val="000000"/>
          <w:szCs w:val="16"/>
        </w:rPr>
        <w:t xml:space="preserve"> TEG association is changed</w:t>
      </w:r>
    </w:p>
    <w:p w:rsidR="009F432F" w:rsidRPr="009F432F" w:rsidRDefault="009F432F" w:rsidP="009F432F">
      <w:pPr>
        <w:spacing w:line="220" w:lineRule="exact"/>
        <w:contextualSpacing/>
        <w:jc w:val="both"/>
        <w:rPr>
          <w:i/>
          <w:iCs/>
          <w:color w:val="000000"/>
          <w:sz w:val="16"/>
          <w:szCs w:val="16"/>
        </w:rPr>
      </w:pPr>
      <w:r w:rsidRPr="009F432F">
        <w:rPr>
          <w:bCs/>
          <w:i/>
        </w:rPr>
        <w:t>RAN1 have reached the following agreement in RAN1#108e as the response:</w:t>
      </w:r>
    </w:p>
    <w:p w:rsidR="009F432F" w:rsidRPr="009F432F" w:rsidRDefault="009F432F" w:rsidP="009F432F">
      <w:pPr>
        <w:pStyle w:val="af"/>
        <w:numPr>
          <w:ilvl w:val="1"/>
          <w:numId w:val="20"/>
        </w:numPr>
        <w:rPr>
          <w:sz w:val="24"/>
          <w:szCs w:val="24"/>
        </w:rPr>
      </w:pPr>
      <w:r w:rsidRPr="009F432F">
        <w:rPr>
          <w:i/>
          <w:iCs/>
          <w:color w:val="000000"/>
        </w:rPr>
        <w:t xml:space="preserve">RAN1’s decision to support periodicity reporting of UE </w:t>
      </w:r>
      <w:proofErr w:type="spellStart"/>
      <w:proofErr w:type="gramStart"/>
      <w:r w:rsidRPr="009F432F">
        <w:rPr>
          <w:i/>
          <w:iCs/>
          <w:color w:val="000000"/>
        </w:rPr>
        <w:t>Tx</w:t>
      </w:r>
      <w:proofErr w:type="spellEnd"/>
      <w:proofErr w:type="gramEnd"/>
      <w:r w:rsidRPr="009F432F">
        <w:rPr>
          <w:i/>
          <w:iCs/>
          <w:color w:val="000000"/>
        </w:rPr>
        <w:t xml:space="preserve"> TEG association for the SRS resources for positioning was made mainly based on the consideration of the signalling simplicity. In RAN1’s view, further signalling optimization is up to RAN2.</w:t>
      </w:r>
    </w:p>
    <w:p w:rsidR="00B15EFE" w:rsidRDefault="009F432F" w:rsidP="000931FF">
      <w:p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the max number of UE </w:t>
      </w:r>
      <w:proofErr w:type="spellStart"/>
      <w:r>
        <w:rPr>
          <w:rFonts w:eastAsiaTheme="minorEastAsia" w:hint="eastAsia"/>
          <w:lang w:eastAsia="zh-CN"/>
        </w:rPr>
        <w:t>TxTEG</w:t>
      </w:r>
      <w:proofErr w:type="spellEnd"/>
      <w:r>
        <w:rPr>
          <w:rFonts w:eastAsiaTheme="minorEastAsia" w:hint="eastAsia"/>
          <w:lang w:eastAsia="zh-CN"/>
        </w:rPr>
        <w:t xml:space="preserve"> in one report message? </w:t>
      </w:r>
    </w:p>
    <w:p w:rsidR="00B15EFE" w:rsidRPr="00D168A8" w:rsidRDefault="00B15EFE" w:rsidP="00B15EFE">
      <w:pPr>
        <w:pStyle w:val="PL"/>
        <w:shd w:val="clear" w:color="auto" w:fill="E6E6E6"/>
        <w:rPr>
          <w:snapToGrid w:val="0"/>
        </w:rPr>
      </w:pPr>
      <w:r w:rsidRPr="00D168A8">
        <w:rPr>
          <w:snapToGrid w:val="0"/>
        </w:rPr>
        <w:t>UE-TxTEG-AssociationList-r17 ::= SEQUENCE (SIZE (1..</w:t>
      </w:r>
      <w:ins w:id="14" w:author="CATT(Jianxiang)" w:date="2022-04-24T21:16:00Z">
        <w:r w:rsidRPr="00D168A8">
          <w:rPr>
            <w:snapToGrid w:val="0"/>
          </w:rPr>
          <w:t xml:space="preserve"> </w:t>
        </w:r>
        <w:r w:rsidRPr="001350DC">
          <w:rPr>
            <w:snapToGrid w:val="0"/>
            <w:highlight w:val="yellow"/>
          </w:rPr>
          <w:t>maxNrOfTEG-ID-r17</w:t>
        </w:r>
      </w:ins>
      <w:del w:id="15" w:author="CATT(Jianxiang)" w:date="2022-04-24T21:16:00Z">
        <w:r w:rsidRPr="00D168A8" w:rsidDel="00557E52">
          <w:rPr>
            <w:snapToGrid w:val="0"/>
          </w:rPr>
          <w:delText>maxUE-Tx-TEG-ID-r17</w:delText>
        </w:r>
      </w:del>
      <w:r w:rsidRPr="00D168A8">
        <w:rPr>
          <w:snapToGrid w:val="0"/>
        </w:rPr>
        <w:t>)) OF UE-TxTEG-Association-r17</w:t>
      </w:r>
    </w:p>
    <w:p w:rsidR="00B15EFE" w:rsidRPr="00D168A8" w:rsidRDefault="00B15EFE" w:rsidP="00B15EFE">
      <w:pPr>
        <w:pStyle w:val="PL"/>
        <w:shd w:val="clear" w:color="auto" w:fill="E6E6E6"/>
        <w:rPr>
          <w:snapToGrid w:val="0"/>
        </w:rPr>
      </w:pPr>
    </w:p>
    <w:p w:rsidR="00B15EFE" w:rsidRPr="00D168A8" w:rsidRDefault="00B15EFE" w:rsidP="00B15EFE">
      <w:pPr>
        <w:pStyle w:val="PL"/>
        <w:shd w:val="clear" w:color="auto" w:fill="E6E6E6"/>
        <w:rPr>
          <w:snapToGrid w:val="0"/>
        </w:rPr>
      </w:pPr>
      <w:r w:rsidRPr="00D168A8">
        <w:rPr>
          <w:rFonts w:hint="eastAsia"/>
          <w:snapToGrid w:val="0"/>
        </w:rPr>
        <w:t>----------</w:t>
      </w:r>
      <w:r w:rsidRPr="001350DC">
        <w:rPr>
          <w:rFonts w:hint="eastAsia"/>
          <w:snapToGrid w:val="0"/>
          <w:highlight w:val="yellow"/>
        </w:rPr>
        <w:t>Editor Notes:</w:t>
      </w:r>
      <w:r w:rsidRPr="001350DC">
        <w:rPr>
          <w:snapToGrid w:val="0"/>
          <w:highlight w:val="yellow"/>
        </w:rPr>
        <w:t xml:space="preserve"> maxNrOfTEG-ID-r17 </w:t>
      </w:r>
      <w:r w:rsidRPr="001350DC">
        <w:rPr>
          <w:rFonts w:hint="eastAsia"/>
          <w:snapToGrid w:val="0"/>
          <w:highlight w:val="yellow"/>
        </w:rPr>
        <w:t>should be d</w:t>
      </w:r>
      <w:r w:rsidRPr="001350DC">
        <w:rPr>
          <w:snapToGrid w:val="0"/>
          <w:highlight w:val="yellow"/>
        </w:rPr>
        <w:t>ecided by RAN1/4</w:t>
      </w:r>
      <w:r w:rsidRPr="001350DC">
        <w:rPr>
          <w:rFonts w:hint="eastAsia"/>
          <w:snapToGrid w:val="0"/>
          <w:highlight w:val="yellow"/>
        </w:rPr>
        <w:t>.</w:t>
      </w:r>
    </w:p>
    <w:p w:rsidR="00B15EFE" w:rsidRDefault="00B15EFE" w:rsidP="000931FF">
      <w:pPr>
        <w:rPr>
          <w:rFonts w:eastAsiaTheme="minorEastAsia"/>
          <w:lang w:eastAsia="zh-CN"/>
        </w:rPr>
      </w:pPr>
      <w:r>
        <w:rPr>
          <w:rFonts w:eastAsiaTheme="minorEastAsia" w:hint="eastAsia"/>
          <w:lang w:eastAsia="zh-CN"/>
        </w:rPr>
        <w:t>Usually t</w:t>
      </w:r>
      <w:r w:rsidR="009F432F">
        <w:rPr>
          <w:rFonts w:eastAsiaTheme="minorEastAsia"/>
          <w:lang w:eastAsia="zh-CN"/>
        </w:rPr>
        <w:t xml:space="preserve">he change of the </w:t>
      </w:r>
      <w:proofErr w:type="spellStart"/>
      <w:r w:rsidR="009F432F">
        <w:rPr>
          <w:rFonts w:eastAsiaTheme="minorEastAsia"/>
          <w:lang w:eastAsia="zh-CN"/>
        </w:rPr>
        <w:t>Tx</w:t>
      </w:r>
      <w:proofErr w:type="spellEnd"/>
      <w:r w:rsidR="009F432F">
        <w:rPr>
          <w:rFonts w:eastAsiaTheme="minorEastAsia"/>
          <w:lang w:eastAsia="zh-CN"/>
        </w:rPr>
        <w:t xml:space="preserve"> TEG association </w:t>
      </w:r>
      <w:r>
        <w:rPr>
          <w:rFonts w:eastAsiaTheme="minorEastAsia" w:hint="eastAsia"/>
          <w:lang w:eastAsia="zh-CN"/>
        </w:rPr>
        <w:t>does not</w:t>
      </w:r>
      <w:r w:rsidR="009F432F">
        <w:rPr>
          <w:rFonts w:eastAsiaTheme="minorEastAsia"/>
          <w:lang w:eastAsia="zh-CN"/>
        </w:rPr>
        <w:t xml:space="preserve"> </w:t>
      </w:r>
      <w:r w:rsidR="009F432F">
        <w:rPr>
          <w:rFonts w:eastAsiaTheme="minorEastAsia" w:hint="eastAsia"/>
          <w:lang w:eastAsia="zh-CN"/>
        </w:rPr>
        <w:t xml:space="preserve">happen </w:t>
      </w:r>
      <w:r>
        <w:rPr>
          <w:rFonts w:eastAsiaTheme="minorEastAsia" w:hint="eastAsia"/>
          <w:lang w:eastAsia="zh-CN"/>
        </w:rPr>
        <w:t xml:space="preserve">frequently in one reporting period. </w:t>
      </w:r>
      <w:r>
        <w:rPr>
          <w:rFonts w:eastAsiaTheme="minorEastAsia"/>
          <w:lang w:eastAsia="zh-CN"/>
        </w:rPr>
        <w:t>S</w:t>
      </w:r>
      <w:r>
        <w:rPr>
          <w:rFonts w:eastAsiaTheme="minorEastAsia" w:hint="eastAsia"/>
          <w:lang w:eastAsia="zh-CN"/>
        </w:rPr>
        <w:t>o the max time stamp</w:t>
      </w:r>
      <w:r w:rsidR="009B767C">
        <w:rPr>
          <w:rFonts w:eastAsiaTheme="minorEastAsia" w:hint="eastAsia"/>
          <w:lang w:eastAsia="zh-CN"/>
        </w:rPr>
        <w:t>s</w:t>
      </w:r>
      <w:r>
        <w:rPr>
          <w:rFonts w:eastAsiaTheme="minorEastAsia" w:hint="eastAsia"/>
          <w:lang w:eastAsia="zh-CN"/>
        </w:rPr>
        <w:t xml:space="preserve"> may be 8 in one report message. The LMF may modify the reporting period when it finds the change of </w:t>
      </w:r>
      <w:proofErr w:type="spellStart"/>
      <w:r>
        <w:rPr>
          <w:rFonts w:eastAsiaTheme="minorEastAsia" w:hint="eastAsia"/>
          <w:lang w:eastAsia="zh-CN"/>
        </w:rPr>
        <w:t>TxTEG</w:t>
      </w:r>
      <w:proofErr w:type="spellEnd"/>
      <w:r>
        <w:rPr>
          <w:rFonts w:eastAsiaTheme="minorEastAsia" w:hint="eastAsia"/>
          <w:lang w:eastAsia="zh-CN"/>
        </w:rPr>
        <w:t xml:space="preserve"> is too slow or too frequent.</w:t>
      </w:r>
    </w:p>
    <w:p w:rsidR="009B767C" w:rsidRDefault="009B767C" w:rsidP="009B767C">
      <w:pPr>
        <w:rPr>
          <w:rFonts w:eastAsiaTheme="minorEastAsia"/>
          <w:lang w:eastAsia="zh-CN"/>
        </w:rPr>
      </w:pPr>
      <w:r>
        <w:rPr>
          <w:rFonts w:eastAsiaTheme="minorEastAsia"/>
          <w:lang w:eastAsia="zh-CN"/>
        </w:rPr>
        <w:t>O</w:t>
      </w:r>
      <w:r>
        <w:rPr>
          <w:rFonts w:eastAsiaTheme="minorEastAsia" w:hint="eastAsia"/>
          <w:lang w:eastAsia="zh-CN"/>
        </w:rPr>
        <w:t>n the other hand, t</w:t>
      </w:r>
      <w:r w:rsidR="00B15EFE" w:rsidRPr="00B15EFE">
        <w:rPr>
          <w:rFonts w:eastAsiaTheme="minorEastAsia"/>
          <w:lang w:eastAsia="zh-CN"/>
        </w:rPr>
        <w:t xml:space="preserve">he maximum number of UE </w:t>
      </w:r>
      <w:proofErr w:type="spellStart"/>
      <w:r w:rsidR="00B15EFE" w:rsidRPr="00B15EFE">
        <w:rPr>
          <w:rFonts w:eastAsiaTheme="minorEastAsia"/>
          <w:lang w:eastAsia="zh-CN"/>
        </w:rPr>
        <w:t>TxTEGs</w:t>
      </w:r>
      <w:proofErr w:type="spellEnd"/>
      <w:r w:rsidR="00B15EFE" w:rsidRPr="00B15EFE">
        <w:rPr>
          <w:rFonts w:eastAsiaTheme="minorEastAsia"/>
          <w:lang w:eastAsia="zh-CN"/>
        </w:rPr>
        <w:t xml:space="preserve"> [for UL-TDOA and/or Multi-RTT] </w:t>
      </w:r>
      <w:r w:rsidR="00B15EFE">
        <w:rPr>
          <w:rFonts w:eastAsiaTheme="minorEastAsia" w:hint="eastAsia"/>
          <w:lang w:eastAsia="zh-CN"/>
        </w:rPr>
        <w:t xml:space="preserve">is </w:t>
      </w:r>
      <w:r>
        <w:rPr>
          <w:rFonts w:eastAsiaTheme="minorEastAsia" w:hint="eastAsia"/>
          <w:lang w:eastAsia="zh-CN"/>
        </w:rPr>
        <w:t xml:space="preserve">8, according to the definition of </w:t>
      </w:r>
      <w:proofErr w:type="spellStart"/>
      <w:r w:rsidRPr="00B15EFE">
        <w:rPr>
          <w:rFonts w:eastAsiaTheme="minorEastAsia"/>
          <w:i/>
          <w:lang w:eastAsia="zh-CN"/>
        </w:rPr>
        <w:t>maxNumOfUE-TxTEG</w:t>
      </w:r>
      <w:proofErr w:type="spellEnd"/>
      <w:r>
        <w:rPr>
          <w:rFonts w:eastAsiaTheme="minorEastAsia" w:hint="eastAsia"/>
          <w:lang w:eastAsia="zh-CN"/>
        </w:rPr>
        <w:t xml:space="preserve"> in RAN1 parameter table as below.</w:t>
      </w:r>
    </w:p>
    <w:tbl>
      <w:tblPr>
        <w:tblW w:w="8237" w:type="dxa"/>
        <w:tblInd w:w="93" w:type="dxa"/>
        <w:tblLook w:val="04A0" w:firstRow="1" w:lastRow="0" w:firstColumn="1" w:lastColumn="0" w:noHBand="0" w:noVBand="1"/>
      </w:tblPr>
      <w:tblGrid>
        <w:gridCol w:w="1716"/>
        <w:gridCol w:w="851"/>
        <w:gridCol w:w="1134"/>
        <w:gridCol w:w="4536"/>
      </w:tblGrid>
      <w:tr w:rsidR="00F465FB" w:rsidRPr="00B15EFE" w:rsidTr="00DA7338">
        <w:trPr>
          <w:trHeight w:val="2052"/>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65FB" w:rsidRPr="00B15EFE" w:rsidRDefault="00F465FB" w:rsidP="00DA7338">
            <w:pPr>
              <w:rPr>
                <w:rFonts w:ascii="Arial" w:hAnsi="Arial" w:cs="Arial"/>
                <w:sz w:val="16"/>
                <w:szCs w:val="16"/>
                <w:lang w:eastAsia="zh-CN"/>
              </w:rPr>
            </w:pPr>
            <w:r w:rsidRPr="00B15EFE">
              <w:rPr>
                <w:rFonts w:ascii="Arial" w:hAnsi="Arial" w:cs="Arial"/>
                <w:sz w:val="16"/>
                <w:szCs w:val="16"/>
                <w:lang w:eastAsia="zh-CN"/>
              </w:rPr>
              <w:t>The maximum number of UE-</w:t>
            </w:r>
            <w:proofErr w:type="spellStart"/>
            <w:r w:rsidRPr="00B15EFE">
              <w:rPr>
                <w:rFonts w:ascii="Arial" w:hAnsi="Arial" w:cs="Arial"/>
                <w:sz w:val="16"/>
                <w:szCs w:val="16"/>
                <w:lang w:eastAsia="zh-CN"/>
              </w:rPr>
              <w:t>TxTEG</w:t>
            </w:r>
            <w:proofErr w:type="spellEnd"/>
            <w:r w:rsidRPr="00B15EFE">
              <w:rPr>
                <w:rFonts w:ascii="Arial" w:hAnsi="Arial" w:cs="Arial"/>
                <w:sz w:val="16"/>
                <w:szCs w:val="16"/>
                <w:lang w:eastAsia="zh-CN"/>
              </w:rPr>
              <w:t xml:space="preserve"> </w:t>
            </w:r>
            <w:r w:rsidRPr="00B15EFE">
              <w:rPr>
                <w:rFonts w:ascii="Arial" w:hAnsi="Arial" w:cs="Arial"/>
                <w:color w:val="0000FF"/>
                <w:sz w:val="16"/>
                <w:szCs w:val="16"/>
                <w:lang w:eastAsia="zh-CN"/>
              </w:rPr>
              <w:t>per UE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465FB" w:rsidRPr="00B15EFE" w:rsidRDefault="00F465FB" w:rsidP="00DA7338">
            <w:pPr>
              <w:rPr>
                <w:rFonts w:ascii="Arial" w:hAnsi="Arial" w:cs="Arial"/>
                <w:color w:val="0000FF"/>
                <w:sz w:val="16"/>
                <w:szCs w:val="16"/>
                <w:lang w:eastAsia="zh-CN"/>
              </w:rPr>
            </w:pPr>
            <w:r w:rsidRPr="00B15EFE">
              <w:rPr>
                <w:rFonts w:ascii="Arial" w:hAnsi="Arial" w:cs="Arial"/>
                <w:strike/>
                <w:color w:val="0000FF"/>
                <w:sz w:val="16"/>
                <w:szCs w:val="16"/>
                <w:lang w:eastAsia="zh-CN"/>
              </w:rPr>
              <w:t xml:space="preserve">[8] </w:t>
            </w:r>
            <w:r w:rsidRPr="00B15EFE">
              <w:rPr>
                <w:rFonts w:ascii="Arial" w:hAnsi="Arial" w:cs="Arial"/>
                <w:color w:val="0000FF"/>
                <w:sz w:val="16"/>
                <w:szCs w:val="16"/>
                <w:lang w:eastAsia="zh-CN"/>
              </w:rPr>
              <w:b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465FB" w:rsidRPr="00B15EFE" w:rsidRDefault="00F465FB" w:rsidP="00DA7338">
            <w:pPr>
              <w:rPr>
                <w:rFonts w:ascii="Arial" w:hAnsi="Arial" w:cs="Arial"/>
                <w:sz w:val="16"/>
                <w:szCs w:val="16"/>
                <w:lang w:eastAsia="zh-CN"/>
              </w:rPr>
            </w:pPr>
            <w:r w:rsidRPr="00B15EFE">
              <w:rPr>
                <w:rFonts w:ascii="Arial" w:hAnsi="Arial" w:cs="Arial"/>
                <w:sz w:val="16"/>
                <w:szCs w:val="16"/>
                <w:lang w:eastAsia="zh-CN"/>
              </w:rPr>
              <w:t>FFS for RAN2</w:t>
            </w:r>
          </w:p>
        </w:tc>
        <w:tc>
          <w:tcPr>
            <w:tcW w:w="4536" w:type="dxa"/>
            <w:tcBorders>
              <w:top w:val="single" w:sz="4" w:space="0" w:color="auto"/>
              <w:left w:val="nil"/>
              <w:bottom w:val="single" w:sz="4" w:space="0" w:color="auto"/>
              <w:right w:val="nil"/>
            </w:tcBorders>
            <w:shd w:val="clear" w:color="auto" w:fill="auto"/>
            <w:vAlign w:val="center"/>
            <w:hideMark/>
          </w:tcPr>
          <w:p w:rsidR="00F465FB" w:rsidRPr="00B15EFE" w:rsidRDefault="00F465FB" w:rsidP="00DA7338">
            <w:pPr>
              <w:rPr>
                <w:rFonts w:ascii="Arial" w:hAnsi="Arial" w:cs="Arial"/>
                <w:sz w:val="18"/>
                <w:szCs w:val="18"/>
                <w:lang w:eastAsia="zh-CN"/>
              </w:rPr>
            </w:pPr>
            <w:r w:rsidRPr="00B15EFE">
              <w:rPr>
                <w:rFonts w:ascii="Arial" w:hAnsi="Arial" w:cs="Arial"/>
                <w:sz w:val="18"/>
                <w:szCs w:val="18"/>
                <w:lang w:eastAsia="zh-CN"/>
              </w:rPr>
              <w:t xml:space="preserve">Agreement: </w:t>
            </w:r>
            <w:r w:rsidRPr="00B15EFE">
              <w:rPr>
                <w:rFonts w:ascii="Arial" w:hAnsi="Arial" w:cs="Arial"/>
                <w:sz w:val="18"/>
                <w:szCs w:val="18"/>
                <w:lang w:eastAsia="zh-CN"/>
              </w:rPr>
              <w:br/>
              <w:t>Support the following parameters and values related to the accuracy enhancement for mitigating UE Rx/</w:t>
            </w:r>
            <w:proofErr w:type="spellStart"/>
            <w:r w:rsidRPr="00B15EFE">
              <w:rPr>
                <w:rFonts w:ascii="Arial" w:hAnsi="Arial" w:cs="Arial"/>
                <w:sz w:val="18"/>
                <w:szCs w:val="18"/>
                <w:lang w:eastAsia="zh-CN"/>
              </w:rPr>
              <w:t>Tx</w:t>
            </w:r>
            <w:proofErr w:type="spellEnd"/>
            <w:r w:rsidRPr="00B15EFE">
              <w:rPr>
                <w:rFonts w:ascii="Arial" w:hAnsi="Arial" w:cs="Arial"/>
                <w:sz w:val="18"/>
                <w:szCs w:val="18"/>
                <w:lang w:eastAsia="zh-CN"/>
              </w:rPr>
              <w:t xml:space="preserve"> and/or </w:t>
            </w:r>
            <w:proofErr w:type="spellStart"/>
            <w:r w:rsidRPr="00B15EFE">
              <w:rPr>
                <w:rFonts w:ascii="Arial" w:hAnsi="Arial" w:cs="Arial"/>
                <w:sz w:val="18"/>
                <w:szCs w:val="18"/>
                <w:lang w:eastAsia="zh-CN"/>
              </w:rPr>
              <w:t>gNB</w:t>
            </w:r>
            <w:proofErr w:type="spellEnd"/>
            <w:r w:rsidRPr="00B15EFE">
              <w:rPr>
                <w:rFonts w:ascii="Arial" w:hAnsi="Arial" w:cs="Arial"/>
                <w:sz w:val="18"/>
                <w:szCs w:val="18"/>
                <w:lang w:eastAsia="zh-CN"/>
              </w:rPr>
              <w:t xml:space="preserve"> Rx/</w:t>
            </w:r>
            <w:proofErr w:type="spellStart"/>
            <w:r w:rsidRPr="00B15EFE">
              <w:rPr>
                <w:rFonts w:ascii="Arial" w:hAnsi="Arial" w:cs="Arial"/>
                <w:sz w:val="18"/>
                <w:szCs w:val="18"/>
                <w:lang w:eastAsia="zh-CN"/>
              </w:rPr>
              <w:t>Tx</w:t>
            </w:r>
            <w:proofErr w:type="spellEnd"/>
            <w:r w:rsidRPr="00B15EFE">
              <w:rPr>
                <w:rFonts w:ascii="Arial" w:hAnsi="Arial" w:cs="Arial"/>
                <w:sz w:val="18"/>
                <w:szCs w:val="18"/>
                <w:lang w:eastAsia="zh-CN"/>
              </w:rPr>
              <w:t xml:space="preserve"> timing errors:</w:t>
            </w:r>
            <w:r w:rsidRPr="00B15EFE">
              <w:rPr>
                <w:rFonts w:ascii="Arial" w:hAnsi="Arial" w:cs="Arial"/>
                <w:sz w:val="18"/>
                <w:szCs w:val="18"/>
                <w:lang w:eastAsia="zh-CN"/>
              </w:rPr>
              <w:br/>
              <w:t xml:space="preserve">The maximum number of UE </w:t>
            </w:r>
            <w:proofErr w:type="spellStart"/>
            <w:r w:rsidRPr="00B15EFE">
              <w:rPr>
                <w:rFonts w:ascii="Arial" w:hAnsi="Arial" w:cs="Arial"/>
                <w:sz w:val="18"/>
                <w:szCs w:val="18"/>
                <w:lang w:eastAsia="zh-CN"/>
              </w:rPr>
              <w:t>RxTEGs</w:t>
            </w:r>
            <w:proofErr w:type="spellEnd"/>
            <w:r w:rsidRPr="00B15EFE">
              <w:rPr>
                <w:rFonts w:ascii="Arial" w:hAnsi="Arial" w:cs="Arial"/>
                <w:sz w:val="18"/>
                <w:szCs w:val="18"/>
                <w:lang w:eastAsia="zh-CN"/>
              </w:rPr>
              <w:t xml:space="preserve"> [for UE-assisted DL TDOA and/or Multi-RTT] [32]</w:t>
            </w:r>
            <w:r w:rsidRPr="00B15EFE">
              <w:rPr>
                <w:rFonts w:ascii="Arial" w:hAnsi="Arial" w:cs="Arial"/>
                <w:sz w:val="18"/>
                <w:szCs w:val="18"/>
                <w:lang w:eastAsia="zh-CN"/>
              </w:rPr>
              <w:br/>
              <w:t xml:space="preserve">The maximum number of UE </w:t>
            </w:r>
            <w:proofErr w:type="spellStart"/>
            <w:r w:rsidRPr="00B15EFE">
              <w:rPr>
                <w:rFonts w:ascii="Arial" w:hAnsi="Arial" w:cs="Arial"/>
                <w:sz w:val="18"/>
                <w:szCs w:val="18"/>
                <w:lang w:eastAsia="zh-CN"/>
              </w:rPr>
              <w:t>TxTEGs</w:t>
            </w:r>
            <w:proofErr w:type="spellEnd"/>
            <w:r w:rsidRPr="00B15EFE">
              <w:rPr>
                <w:rFonts w:ascii="Arial" w:hAnsi="Arial" w:cs="Arial"/>
                <w:sz w:val="18"/>
                <w:szCs w:val="18"/>
                <w:lang w:eastAsia="zh-CN"/>
              </w:rPr>
              <w:t xml:space="preserve"> [for UL-TDOA and/or Multi-RTT] [8]</w:t>
            </w:r>
            <w:r w:rsidRPr="00B15EFE">
              <w:rPr>
                <w:rFonts w:ascii="Arial" w:hAnsi="Arial" w:cs="Arial"/>
                <w:sz w:val="18"/>
                <w:szCs w:val="18"/>
                <w:lang w:eastAsia="zh-CN"/>
              </w:rPr>
              <w:br/>
              <w:t>The maximum number of UE-</w:t>
            </w:r>
            <w:proofErr w:type="spellStart"/>
            <w:r w:rsidRPr="00B15EFE">
              <w:rPr>
                <w:rFonts w:ascii="Arial" w:hAnsi="Arial" w:cs="Arial"/>
                <w:sz w:val="18"/>
                <w:szCs w:val="18"/>
                <w:lang w:eastAsia="zh-CN"/>
              </w:rPr>
              <w:t>RxTx</w:t>
            </w:r>
            <w:proofErr w:type="spellEnd"/>
            <w:r w:rsidRPr="00B15EFE">
              <w:rPr>
                <w:rFonts w:ascii="Arial" w:hAnsi="Arial" w:cs="Arial"/>
                <w:sz w:val="18"/>
                <w:szCs w:val="18"/>
                <w:lang w:eastAsia="zh-CN"/>
              </w:rPr>
              <w:t xml:space="preserve"> TEGs [256]</w:t>
            </w:r>
          </w:p>
        </w:tc>
      </w:tr>
    </w:tbl>
    <w:p w:rsidR="00F465FB" w:rsidRPr="00F465FB" w:rsidRDefault="00F465FB" w:rsidP="000931FF">
      <w:pPr>
        <w:rPr>
          <w:rFonts w:eastAsiaTheme="minorEastAsia"/>
          <w:lang w:eastAsia="zh-CN"/>
        </w:rPr>
      </w:pPr>
    </w:p>
    <w:p w:rsidR="00B15EFE" w:rsidRDefault="00B15EFE" w:rsidP="000931FF">
      <w:pPr>
        <w:rPr>
          <w:rFonts w:eastAsiaTheme="minorEastAsia"/>
          <w:lang w:eastAsia="zh-CN"/>
        </w:rPr>
      </w:pPr>
      <w:r>
        <w:rPr>
          <w:rFonts w:eastAsiaTheme="minorEastAsia"/>
          <w:lang w:eastAsia="zh-CN"/>
        </w:rPr>
        <w:t>S</w:t>
      </w:r>
      <w:r>
        <w:rPr>
          <w:rFonts w:eastAsiaTheme="minorEastAsia" w:hint="eastAsia"/>
          <w:lang w:eastAsia="zh-CN"/>
        </w:rPr>
        <w:t xml:space="preserve">o </w:t>
      </w:r>
      <w:r w:rsidR="009D76BF">
        <w:rPr>
          <w:rFonts w:eastAsiaTheme="minorEastAsia" w:hint="eastAsia"/>
          <w:lang w:eastAsia="zh-CN"/>
        </w:rPr>
        <w:t xml:space="preserve">the </w:t>
      </w:r>
      <w:r>
        <w:rPr>
          <w:rFonts w:eastAsiaTheme="minorEastAsia" w:hint="eastAsia"/>
          <w:lang w:eastAsia="zh-CN"/>
        </w:rPr>
        <w:t xml:space="preserve">max number of UE </w:t>
      </w:r>
      <w:proofErr w:type="spellStart"/>
      <w:r>
        <w:rPr>
          <w:rFonts w:eastAsiaTheme="minorEastAsia" w:hint="eastAsia"/>
          <w:lang w:eastAsia="zh-CN"/>
        </w:rPr>
        <w:t>TxTEG</w:t>
      </w:r>
      <w:proofErr w:type="spellEnd"/>
      <w:r>
        <w:rPr>
          <w:rFonts w:eastAsiaTheme="minorEastAsia" w:hint="eastAsia"/>
          <w:lang w:eastAsia="zh-CN"/>
        </w:rPr>
        <w:t xml:space="preserve"> </w:t>
      </w:r>
      <w:r w:rsidR="005C1AAD">
        <w:rPr>
          <w:rFonts w:eastAsiaTheme="minorEastAsia" w:hint="eastAsia"/>
          <w:lang w:eastAsia="zh-CN"/>
        </w:rPr>
        <w:t xml:space="preserve">IDs </w:t>
      </w:r>
      <w:r>
        <w:rPr>
          <w:rFonts w:eastAsiaTheme="minorEastAsia" w:hint="eastAsia"/>
          <w:lang w:eastAsia="zh-CN"/>
        </w:rPr>
        <w:t>in</w:t>
      </w:r>
      <w:r w:rsidR="009D76BF">
        <w:rPr>
          <w:rFonts w:eastAsiaTheme="minorEastAsia" w:hint="eastAsia"/>
          <w:lang w:eastAsia="zh-CN"/>
        </w:rPr>
        <w:t xml:space="preserve"> RRC message, i.e. </w:t>
      </w:r>
      <w:r w:rsidR="009D76BF" w:rsidRPr="009D76BF">
        <w:rPr>
          <w:rFonts w:eastAsiaTheme="minorEastAsia"/>
          <w:i/>
          <w:lang w:eastAsia="zh-CN"/>
        </w:rPr>
        <w:t>maxNrOfTEG-ID-r17</w:t>
      </w:r>
      <w:r w:rsidR="009D76BF">
        <w:rPr>
          <w:rFonts w:eastAsiaTheme="minorEastAsia" w:hint="eastAsia"/>
          <w:lang w:eastAsia="zh-CN"/>
        </w:rPr>
        <w:t xml:space="preserve"> may be 8 * 8 = 64.</w:t>
      </w:r>
    </w:p>
    <w:p w:rsidR="009D76BF" w:rsidRDefault="005C1AAD" w:rsidP="000931FF">
      <w:pPr>
        <w:rPr>
          <w:rFonts w:eastAsiaTheme="minorEastAsia"/>
          <w:lang w:eastAsia="zh-CN"/>
        </w:rPr>
      </w:pPr>
      <w:r>
        <w:rPr>
          <w:rFonts w:eastAsiaTheme="minorEastAsia"/>
          <w:lang w:eastAsia="zh-CN"/>
        </w:rPr>
        <w:t>T</w:t>
      </w:r>
      <w:r>
        <w:rPr>
          <w:rFonts w:eastAsiaTheme="minorEastAsia" w:hint="eastAsia"/>
          <w:lang w:eastAsia="zh-CN"/>
        </w:rPr>
        <w:t xml:space="preserve">his max number of UE </w:t>
      </w:r>
      <w:proofErr w:type="spellStart"/>
      <w:r>
        <w:rPr>
          <w:rFonts w:eastAsiaTheme="minorEastAsia" w:hint="eastAsia"/>
          <w:lang w:eastAsia="zh-CN"/>
        </w:rPr>
        <w:t>TxTEG</w:t>
      </w:r>
      <w:proofErr w:type="spellEnd"/>
      <w:r>
        <w:rPr>
          <w:rFonts w:eastAsiaTheme="minorEastAsia" w:hint="eastAsia"/>
          <w:lang w:eastAsia="zh-CN"/>
        </w:rPr>
        <w:t xml:space="preserve"> IDs may also </w:t>
      </w:r>
      <w:proofErr w:type="gramStart"/>
      <w:r>
        <w:rPr>
          <w:rFonts w:eastAsiaTheme="minorEastAsia" w:hint="eastAsia"/>
          <w:lang w:eastAsia="zh-CN"/>
        </w:rPr>
        <w:t>applies</w:t>
      </w:r>
      <w:proofErr w:type="gramEnd"/>
      <w:r>
        <w:rPr>
          <w:rFonts w:eastAsiaTheme="minorEastAsia" w:hint="eastAsia"/>
          <w:lang w:eastAsia="zh-CN"/>
        </w:rPr>
        <w:t xml:space="preserve"> to UE </w:t>
      </w:r>
      <w:proofErr w:type="spellStart"/>
      <w:r>
        <w:rPr>
          <w:rFonts w:eastAsiaTheme="minorEastAsia" w:hint="eastAsia"/>
          <w:lang w:eastAsia="zh-CN"/>
        </w:rPr>
        <w:t>TxTEG</w:t>
      </w:r>
      <w:proofErr w:type="spellEnd"/>
      <w:r>
        <w:rPr>
          <w:rFonts w:eastAsiaTheme="minorEastAsia" w:hint="eastAsia"/>
          <w:lang w:eastAsia="zh-CN"/>
        </w:rPr>
        <w:t xml:space="preserve"> report for multi-RTT positioning in LPP. </w:t>
      </w:r>
    </w:p>
    <w:p w:rsidR="00891E0B" w:rsidRPr="008C709D" w:rsidRDefault="00891E0B" w:rsidP="00891E0B">
      <w:pPr>
        <w:pStyle w:val="PL"/>
        <w:shd w:val="clear" w:color="auto" w:fill="E6E6E6"/>
        <w:overflowPunct/>
        <w:autoSpaceDE/>
        <w:autoSpaceDN/>
        <w:adjustRightInd/>
        <w:textAlignment w:val="auto"/>
        <w:rPr>
          <w:rFonts w:eastAsiaTheme="minorEastAsia"/>
          <w:color w:val="808080"/>
          <w:lang w:val="en-GB"/>
        </w:rPr>
      </w:pPr>
      <w:r w:rsidRPr="00891E0B">
        <w:rPr>
          <w:rFonts w:eastAsia="宋体"/>
          <w:snapToGrid w:val="0"/>
          <w:lang w:val="en-GB" w:eastAsia="en-US"/>
        </w:rPr>
        <w:t xml:space="preserve">maxNrOfTEG-ID-r17 </w:t>
      </w:r>
      <w:r>
        <w:rPr>
          <w:rFonts w:eastAsia="宋体" w:hint="eastAsia"/>
          <w:snapToGrid w:val="0"/>
          <w:lang w:val="en-GB"/>
        </w:rPr>
        <w:tab/>
      </w:r>
      <w:r>
        <w:rPr>
          <w:rFonts w:eastAsia="宋体" w:hint="eastAsia"/>
          <w:snapToGrid w:val="0"/>
          <w:lang w:val="en-GB"/>
        </w:rPr>
        <w:tab/>
      </w:r>
      <w:r>
        <w:rPr>
          <w:rFonts w:eastAsia="宋体" w:hint="eastAsia"/>
          <w:snapToGrid w:val="0"/>
          <w:lang w:val="en-GB"/>
        </w:rPr>
        <w:tab/>
      </w:r>
      <w:r>
        <w:rPr>
          <w:rFonts w:eastAsia="宋体" w:hint="eastAsia"/>
          <w:snapToGrid w:val="0"/>
          <w:lang w:val="en-GB"/>
        </w:rPr>
        <w:tab/>
      </w:r>
      <w:r w:rsidRPr="00891E0B">
        <w:rPr>
          <w:rFonts w:eastAsia="宋体"/>
          <w:snapToGrid w:val="0"/>
          <w:lang w:val="en-GB" w:eastAsia="en-US"/>
        </w:rPr>
        <w:t xml:space="preserve">INTEGER ::= </w:t>
      </w:r>
      <w:r>
        <w:rPr>
          <w:rFonts w:eastAsia="宋体" w:hint="eastAsia"/>
          <w:snapToGrid w:val="0"/>
          <w:lang w:val="en-GB"/>
        </w:rPr>
        <w:t>64</w:t>
      </w:r>
      <w:r w:rsidRPr="00891E0B">
        <w:rPr>
          <w:rFonts w:eastAsia="宋体"/>
          <w:snapToGrid w:val="0"/>
          <w:lang w:val="en-GB" w:eastAsia="en-US"/>
        </w:rPr>
        <w:t xml:space="preserve">    </w:t>
      </w:r>
      <w:r w:rsidRPr="00891E0B">
        <w:rPr>
          <w:color w:val="808080"/>
          <w:lang w:val="en-GB" w:eastAsia="en-GB"/>
        </w:rPr>
        <w:t>-- Maximum number of UE Tx Timing Error Group ID</w:t>
      </w:r>
      <w:r w:rsidR="008C709D">
        <w:rPr>
          <w:rFonts w:eastAsiaTheme="minorEastAsia" w:hint="eastAsia"/>
          <w:color w:val="808080"/>
          <w:lang w:val="en-GB"/>
        </w:rPr>
        <w:t>s</w:t>
      </w:r>
    </w:p>
    <w:p w:rsidR="00891E0B" w:rsidRDefault="00891E0B" w:rsidP="000931FF">
      <w:pPr>
        <w:rPr>
          <w:rFonts w:eastAsiaTheme="minorEastAsia"/>
          <w:lang w:eastAsia="zh-CN"/>
        </w:rPr>
      </w:pPr>
    </w:p>
    <w:p w:rsidR="00891E0B" w:rsidRDefault="00891E0B" w:rsidP="000931FF">
      <w:pPr>
        <w:rPr>
          <w:rFonts w:eastAsiaTheme="minorEastAsia"/>
          <w:lang w:eastAsia="zh-CN"/>
        </w:rPr>
      </w:pPr>
    </w:p>
    <w:p w:rsidR="005C1AAD" w:rsidRDefault="00662964" w:rsidP="000931FF">
      <w:pPr>
        <w:rPr>
          <w:rFonts w:eastAsiaTheme="minorEastAsia"/>
          <w:lang w:eastAsia="zh-CN"/>
        </w:rPr>
      </w:pPr>
      <w:r>
        <w:rPr>
          <w:rFonts w:eastAsiaTheme="minorEastAsia" w:hint="eastAsia"/>
          <w:lang w:eastAsia="zh-CN"/>
        </w:rPr>
        <w:t>The</w:t>
      </w:r>
      <w:r w:rsidR="00DD2211">
        <w:rPr>
          <w:rFonts w:eastAsiaTheme="minorEastAsia" w:hint="eastAsia"/>
          <w:lang w:eastAsia="zh-CN"/>
        </w:rPr>
        <w:t xml:space="preserve"> volume of UE </w:t>
      </w:r>
      <w:proofErr w:type="spellStart"/>
      <w:r w:rsidR="00DD2211">
        <w:rPr>
          <w:rFonts w:eastAsiaTheme="minorEastAsia" w:hint="eastAsia"/>
          <w:lang w:eastAsia="zh-CN"/>
        </w:rPr>
        <w:t>TxTEG</w:t>
      </w:r>
      <w:proofErr w:type="spellEnd"/>
      <w:r w:rsidR="00DD2211">
        <w:rPr>
          <w:rFonts w:eastAsiaTheme="minorEastAsia" w:hint="eastAsia"/>
          <w:lang w:eastAsia="zh-CN"/>
        </w:rPr>
        <w:t xml:space="preserve"> IDs report in </w:t>
      </w:r>
      <w:r w:rsidR="005C1AAD">
        <w:rPr>
          <w:rFonts w:eastAsiaTheme="minorEastAsia" w:hint="eastAsia"/>
          <w:lang w:eastAsia="zh-CN"/>
        </w:rPr>
        <w:t xml:space="preserve">LPP </w:t>
      </w:r>
      <w:r>
        <w:rPr>
          <w:rFonts w:eastAsiaTheme="minorEastAsia" w:hint="eastAsia"/>
          <w:lang w:eastAsia="zh-CN"/>
        </w:rPr>
        <w:t>is designed as 64.</w:t>
      </w:r>
    </w:p>
    <w:p w:rsidR="005C1AAD" w:rsidRPr="005C1AAD" w:rsidRDefault="005C1AAD" w:rsidP="005C1AAD">
      <w:pPr>
        <w:pStyle w:val="PL"/>
        <w:shd w:val="clear" w:color="auto" w:fill="E6E6E6"/>
        <w:overflowPunct/>
        <w:autoSpaceDE/>
        <w:autoSpaceDN/>
        <w:adjustRightInd/>
        <w:textAlignment w:val="auto"/>
        <w:rPr>
          <w:rFonts w:eastAsia="宋体"/>
          <w:snapToGrid w:val="0"/>
          <w:lang w:val="en-GB" w:eastAsia="en-US"/>
        </w:rPr>
      </w:pPr>
      <w:r w:rsidRPr="005C1AAD">
        <w:rPr>
          <w:rFonts w:eastAsia="宋体"/>
          <w:snapToGrid w:val="0"/>
          <w:lang w:val="en-GB" w:eastAsia="en-US"/>
        </w:rPr>
        <w:t>maxTxTEG-Sets-r17</w:t>
      </w:r>
      <w:r w:rsidRPr="005C1AAD">
        <w:rPr>
          <w:rFonts w:eastAsia="宋体"/>
          <w:snapToGrid w:val="0"/>
          <w:lang w:val="en-GB" w:eastAsia="en-US"/>
        </w:rPr>
        <w:tab/>
      </w:r>
      <w:r w:rsidRPr="005C1AAD">
        <w:rPr>
          <w:rFonts w:eastAsia="宋体"/>
          <w:snapToGrid w:val="0"/>
          <w:lang w:val="en-GB" w:eastAsia="en-US"/>
        </w:rPr>
        <w:tab/>
      </w:r>
      <w:r w:rsidRPr="005C1AAD">
        <w:rPr>
          <w:rFonts w:eastAsia="宋体"/>
          <w:snapToGrid w:val="0"/>
          <w:lang w:val="en-GB" w:eastAsia="en-US"/>
        </w:rPr>
        <w:tab/>
      </w:r>
      <w:r w:rsidRPr="005C1AAD">
        <w:rPr>
          <w:rFonts w:eastAsia="宋体"/>
          <w:snapToGrid w:val="0"/>
          <w:lang w:val="en-GB" w:eastAsia="en-US"/>
        </w:rPr>
        <w:tab/>
      </w:r>
      <w:r w:rsidRPr="005C1AAD">
        <w:rPr>
          <w:rFonts w:eastAsia="宋体"/>
          <w:snapToGrid w:val="0"/>
          <w:lang w:val="en-GB" w:eastAsia="en-US"/>
        </w:rPr>
        <w:tab/>
      </w:r>
      <w:r w:rsidRPr="005C1AAD">
        <w:rPr>
          <w:rFonts w:eastAsia="宋体"/>
          <w:snapToGrid w:val="0"/>
          <w:lang w:val="en-GB" w:eastAsia="en-US"/>
        </w:rPr>
        <w:tab/>
        <w:t>INTEGER ::= 64</w:t>
      </w:r>
      <w:r w:rsidRPr="005C1AAD">
        <w:rPr>
          <w:rFonts w:eastAsia="宋体"/>
          <w:snapToGrid w:val="0"/>
          <w:lang w:val="en-GB" w:eastAsia="en-US"/>
        </w:rPr>
        <w:tab/>
        <w:t>-- FFS 8 TxTEGs and max 8 time stamps</w:t>
      </w:r>
    </w:p>
    <w:p w:rsidR="005C1AAD" w:rsidRPr="005C1AAD" w:rsidRDefault="005C1AAD" w:rsidP="000931FF">
      <w:pPr>
        <w:rPr>
          <w:rFonts w:eastAsiaTheme="minorEastAsia"/>
          <w:lang w:eastAsia="zh-CN"/>
        </w:rPr>
      </w:pPr>
    </w:p>
    <w:p w:rsidR="00F465FB" w:rsidRDefault="00F465FB" w:rsidP="00F465FB">
      <w:pPr>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RAN2 to agree that the volume of UE </w:t>
      </w:r>
      <w:proofErr w:type="spellStart"/>
      <w:r>
        <w:rPr>
          <w:rFonts w:eastAsiaTheme="minorEastAsia" w:hint="eastAsia"/>
          <w:b/>
          <w:lang w:eastAsia="zh-CN"/>
        </w:rPr>
        <w:t>TxTEG</w:t>
      </w:r>
      <w:proofErr w:type="spellEnd"/>
      <w:r>
        <w:rPr>
          <w:rFonts w:eastAsiaTheme="minorEastAsia" w:hint="eastAsia"/>
          <w:b/>
          <w:lang w:eastAsia="zh-CN"/>
        </w:rPr>
        <w:t xml:space="preserve"> IDs report is designed as 64, i.e. the IE of </w:t>
      </w:r>
      <w:r w:rsidRPr="00F465FB">
        <w:rPr>
          <w:rFonts w:eastAsiaTheme="minorEastAsia"/>
          <w:b/>
          <w:i/>
          <w:lang w:eastAsia="zh-CN"/>
        </w:rPr>
        <w:t xml:space="preserve">maxNrOfTEG-ID-r17 </w:t>
      </w:r>
      <w:r>
        <w:rPr>
          <w:rFonts w:eastAsiaTheme="minorEastAsia" w:hint="eastAsia"/>
          <w:b/>
          <w:lang w:eastAsia="zh-CN"/>
        </w:rPr>
        <w:t xml:space="preserve">in RRC message and </w:t>
      </w:r>
      <w:r w:rsidRPr="00F465FB">
        <w:rPr>
          <w:rFonts w:eastAsiaTheme="minorEastAsia"/>
          <w:b/>
          <w:i/>
          <w:lang w:eastAsia="zh-CN"/>
        </w:rPr>
        <w:t>maxTxTEG-Sets-r17</w:t>
      </w:r>
      <w:r>
        <w:rPr>
          <w:rFonts w:eastAsiaTheme="minorEastAsia" w:hint="eastAsia"/>
          <w:b/>
          <w:i/>
          <w:lang w:eastAsia="zh-CN"/>
        </w:rPr>
        <w:t xml:space="preserve"> </w:t>
      </w:r>
      <w:r w:rsidRPr="00F465FB">
        <w:rPr>
          <w:rFonts w:eastAsiaTheme="minorEastAsia" w:hint="eastAsia"/>
          <w:b/>
          <w:lang w:eastAsia="zh-CN"/>
        </w:rPr>
        <w:t xml:space="preserve">in </w:t>
      </w:r>
      <w:r>
        <w:rPr>
          <w:rFonts w:eastAsiaTheme="minorEastAsia" w:hint="eastAsia"/>
          <w:b/>
          <w:lang w:eastAsia="zh-CN"/>
        </w:rPr>
        <w:t xml:space="preserve">LPP message is 64. </w:t>
      </w:r>
      <w:r w:rsidR="00647B51">
        <w:rPr>
          <w:rFonts w:eastAsiaTheme="minorEastAsia"/>
          <w:b/>
          <w:lang w:eastAsia="zh-CN"/>
        </w:rPr>
        <w:t>A</w:t>
      </w:r>
      <w:r w:rsidR="00647B51">
        <w:rPr>
          <w:rFonts w:eastAsiaTheme="minorEastAsia" w:hint="eastAsia"/>
          <w:b/>
          <w:lang w:eastAsia="zh-CN"/>
        </w:rPr>
        <w:t>nd s</w:t>
      </w:r>
      <w:r>
        <w:rPr>
          <w:rFonts w:eastAsiaTheme="minorEastAsia"/>
          <w:b/>
          <w:lang w:eastAsia="zh-CN"/>
        </w:rPr>
        <w:t xml:space="preserve">end the agreement </w:t>
      </w:r>
      <w:r>
        <w:rPr>
          <w:rFonts w:eastAsiaTheme="minorEastAsia" w:hint="eastAsia"/>
          <w:b/>
          <w:lang w:eastAsia="zh-CN"/>
        </w:rPr>
        <w:t>to RAN1 and RAN4 for double confirm</w:t>
      </w:r>
      <w:r w:rsidR="00EF6F3D">
        <w:rPr>
          <w:rFonts w:eastAsiaTheme="minorEastAsia" w:hint="eastAsia"/>
          <w:b/>
          <w:lang w:eastAsia="zh-CN"/>
        </w:rPr>
        <w:t>ing</w:t>
      </w:r>
      <w:r>
        <w:rPr>
          <w:rFonts w:eastAsiaTheme="minorEastAsia" w:hint="eastAsia"/>
          <w:b/>
          <w:lang w:eastAsia="zh-CN"/>
        </w:rPr>
        <w:t>.</w:t>
      </w:r>
    </w:p>
    <w:p w:rsidR="00F465FB" w:rsidRPr="00F465FB" w:rsidRDefault="00F465FB" w:rsidP="00F465FB">
      <w:pPr>
        <w:rPr>
          <w:rFonts w:eastAsiaTheme="minorEastAsia"/>
          <w:lang w:eastAsia="zh-CN"/>
        </w:rPr>
      </w:pPr>
    </w:p>
    <w:p w:rsidR="00B15EFE" w:rsidRDefault="00B15EFE" w:rsidP="000931FF">
      <w:pPr>
        <w:rPr>
          <w:rFonts w:eastAsiaTheme="minorEastAsia"/>
          <w:lang w:eastAsia="zh-CN"/>
        </w:rPr>
      </w:pPr>
    </w:p>
    <w:p w:rsidR="001268E7" w:rsidRPr="006F66D5" w:rsidRDefault="001120C4" w:rsidP="001120C4">
      <w:pPr>
        <w:pStyle w:val="20"/>
        <w:ind w:firstLine="1374"/>
        <w:rPr>
          <w:sz w:val="28"/>
        </w:rPr>
      </w:pPr>
      <w:proofErr w:type="spellStart"/>
      <w:r w:rsidRPr="001120C4">
        <w:rPr>
          <w:rFonts w:eastAsiaTheme="minorEastAsia"/>
          <w:sz w:val="28"/>
        </w:rPr>
        <w:t>TxTEG</w:t>
      </w:r>
      <w:proofErr w:type="spellEnd"/>
      <w:r w:rsidRPr="001120C4">
        <w:rPr>
          <w:rFonts w:eastAsiaTheme="minorEastAsia"/>
          <w:sz w:val="28"/>
        </w:rPr>
        <w:t xml:space="preserve"> report for multi-RTT positioning method in LPP</w:t>
      </w:r>
    </w:p>
    <w:p w:rsidR="00B15EFE" w:rsidRPr="00457B3A" w:rsidRDefault="00B15EFE" w:rsidP="000931FF">
      <w:pPr>
        <w:rPr>
          <w:rFonts w:eastAsiaTheme="minorEastAsia"/>
          <w:lang w:eastAsia="zh-CN"/>
        </w:rPr>
      </w:pPr>
    </w:p>
    <w:p w:rsidR="00540B5A" w:rsidRPr="00DC3624" w:rsidRDefault="00DC3624" w:rsidP="000931FF">
      <w:pPr>
        <w:rPr>
          <w:rFonts w:eastAsiaTheme="minorEastAsia"/>
          <w:b/>
          <w:u w:val="single"/>
          <w:lang w:eastAsia="zh-CN"/>
        </w:rPr>
      </w:pPr>
      <w:r w:rsidRPr="00DC3624">
        <w:rPr>
          <w:rFonts w:eastAsiaTheme="minorEastAsia" w:hint="eastAsia"/>
          <w:b/>
          <w:u w:val="single"/>
          <w:lang w:eastAsia="zh-CN"/>
        </w:rPr>
        <w:t>Issue#1</w:t>
      </w:r>
      <w:r w:rsidR="00540B5A" w:rsidRPr="00DC3624">
        <w:rPr>
          <w:rFonts w:eastAsiaTheme="minorEastAsia" w:hint="eastAsia"/>
          <w:b/>
          <w:u w:val="single"/>
          <w:lang w:eastAsia="zh-CN"/>
        </w:rPr>
        <w:t>:</w:t>
      </w:r>
      <w:r w:rsidR="00170778">
        <w:rPr>
          <w:rFonts w:eastAsiaTheme="minorEastAsia" w:hint="eastAsia"/>
          <w:b/>
          <w:u w:val="single"/>
          <w:lang w:eastAsia="zh-CN"/>
        </w:rPr>
        <w:t xml:space="preserve"> condition of </w:t>
      </w:r>
      <w:r w:rsidR="00170778" w:rsidRPr="00170778">
        <w:rPr>
          <w:rFonts w:eastAsiaTheme="minorEastAsia"/>
          <w:b/>
          <w:u w:val="single"/>
          <w:lang w:eastAsia="zh-CN"/>
        </w:rPr>
        <w:t>nr-SRS-TxTEG-Set-r17</w:t>
      </w:r>
    </w:p>
    <w:p w:rsidR="00170778" w:rsidRPr="00073C73" w:rsidRDefault="00170778" w:rsidP="00170778">
      <w:pPr>
        <w:pStyle w:val="PL"/>
        <w:shd w:val="clear" w:color="auto" w:fill="E6E6E6"/>
      </w:pPr>
      <w:r w:rsidRPr="00073C73">
        <w:t>-- ASN1START</w:t>
      </w:r>
    </w:p>
    <w:p w:rsidR="00170778" w:rsidRPr="00073C73" w:rsidRDefault="00170778" w:rsidP="00170778">
      <w:pPr>
        <w:pStyle w:val="PL"/>
        <w:shd w:val="clear" w:color="auto" w:fill="E6E6E6"/>
        <w:rPr>
          <w:snapToGrid w:val="0"/>
        </w:rPr>
      </w:pPr>
    </w:p>
    <w:p w:rsidR="00170778" w:rsidRPr="00073C73" w:rsidRDefault="00170778" w:rsidP="00170778">
      <w:pPr>
        <w:pStyle w:val="PL"/>
        <w:shd w:val="clear" w:color="auto" w:fill="E6E6E6"/>
        <w:rPr>
          <w:snapToGrid w:val="0"/>
        </w:rPr>
      </w:pPr>
      <w:r w:rsidRPr="00073C73">
        <w:rPr>
          <w:snapToGrid w:val="0"/>
        </w:rPr>
        <w:t>NR-Multi-RTT-SignalMeasurementInformation-r16 ::= SEQUENCE {</w:t>
      </w:r>
    </w:p>
    <w:p w:rsidR="00170778" w:rsidRPr="00073C73" w:rsidRDefault="00170778" w:rsidP="00170778">
      <w:pPr>
        <w:pStyle w:val="PL"/>
        <w:shd w:val="clear" w:color="auto" w:fill="E6E6E6"/>
        <w:rPr>
          <w:snapToGrid w:val="0"/>
        </w:rPr>
      </w:pPr>
      <w:r w:rsidRPr="00073C73">
        <w:rPr>
          <w:snapToGrid w:val="0"/>
        </w:rPr>
        <w:tab/>
        <w:t>nr-Multi-RTT-MeasList-r16</w:t>
      </w:r>
      <w:r w:rsidRPr="00073C73">
        <w:rPr>
          <w:snapToGrid w:val="0"/>
        </w:rPr>
        <w:tab/>
      </w:r>
      <w:r w:rsidRPr="00073C73">
        <w:rPr>
          <w:snapToGrid w:val="0"/>
        </w:rPr>
        <w:tab/>
        <w:t>NR-Multi-RTT-MeasList-r16,</w:t>
      </w:r>
    </w:p>
    <w:p w:rsidR="00170778" w:rsidRPr="00073C73" w:rsidRDefault="00170778" w:rsidP="00170778">
      <w:pPr>
        <w:pStyle w:val="PL"/>
        <w:shd w:val="clear" w:color="auto" w:fill="E6E6E6"/>
        <w:rPr>
          <w:snapToGrid w:val="0"/>
        </w:rPr>
      </w:pPr>
      <w:r w:rsidRPr="00073C73">
        <w:rPr>
          <w:snapToGrid w:val="0"/>
        </w:rPr>
        <w:tab/>
        <w:t>nr-NTA-Offset-r16</w:t>
      </w:r>
      <w:r w:rsidRPr="00073C73">
        <w:rPr>
          <w:snapToGrid w:val="0"/>
        </w:rPr>
        <w:tab/>
      </w:r>
      <w:r w:rsidRPr="00073C73">
        <w:rPr>
          <w:snapToGrid w:val="0"/>
        </w:rPr>
        <w:tab/>
      </w:r>
      <w:r w:rsidRPr="00073C73">
        <w:rPr>
          <w:snapToGrid w:val="0"/>
        </w:rPr>
        <w:tab/>
      </w:r>
      <w:r w:rsidRPr="00073C73">
        <w:rPr>
          <w:snapToGrid w:val="0"/>
        </w:rPr>
        <w:tab/>
        <w:t>ENUMERATED { nTA1, nTA2, nTA3, nTA4, ... }</w:t>
      </w:r>
      <w:r w:rsidRPr="00073C73">
        <w:rPr>
          <w:snapToGrid w:val="0"/>
        </w:rPr>
        <w:tab/>
      </w:r>
      <w:r w:rsidRPr="00073C73">
        <w:rPr>
          <w:snapToGrid w:val="0"/>
        </w:rPr>
        <w:tab/>
        <w:t>OPTIONAL,</w:t>
      </w:r>
    </w:p>
    <w:p w:rsidR="00170778" w:rsidRDefault="00170778" w:rsidP="00170778">
      <w:pPr>
        <w:pStyle w:val="PL"/>
        <w:shd w:val="clear" w:color="auto" w:fill="E6E6E6"/>
        <w:rPr>
          <w:snapToGrid w:val="0"/>
        </w:rPr>
      </w:pPr>
      <w:r w:rsidRPr="00073C73">
        <w:rPr>
          <w:snapToGrid w:val="0"/>
        </w:rPr>
        <w:tab/>
        <w:t>...</w:t>
      </w:r>
      <w:r>
        <w:rPr>
          <w:snapToGrid w:val="0"/>
        </w:rPr>
        <w:t>,</w:t>
      </w:r>
    </w:p>
    <w:p w:rsidR="00170778" w:rsidRDefault="00170778" w:rsidP="00170778">
      <w:pPr>
        <w:pStyle w:val="PL"/>
        <w:shd w:val="clear" w:color="auto" w:fill="E6E6E6"/>
        <w:rPr>
          <w:snapToGrid w:val="0"/>
        </w:rPr>
      </w:pPr>
      <w:r>
        <w:rPr>
          <w:snapToGrid w:val="0"/>
        </w:rPr>
        <w:tab/>
        <w:t>[[</w:t>
      </w:r>
    </w:p>
    <w:p w:rsidR="00170778" w:rsidRDefault="00170778" w:rsidP="00170778">
      <w:pPr>
        <w:pStyle w:val="PL"/>
        <w:shd w:val="clear" w:color="auto" w:fill="E6E6E6"/>
        <w:rPr>
          <w:snapToGrid w:val="0"/>
        </w:rPr>
      </w:pPr>
      <w:r>
        <w:rPr>
          <w:snapToGrid w:val="0"/>
        </w:rPr>
        <w:tab/>
        <w:t>nr-SRS-TxTEG-Set-r17</w:t>
      </w:r>
      <w:r>
        <w:rPr>
          <w:snapToGrid w:val="0"/>
        </w:rPr>
        <w:tab/>
      </w:r>
      <w:r>
        <w:rPr>
          <w:snapToGrid w:val="0"/>
        </w:rPr>
        <w:tab/>
      </w:r>
      <w:r>
        <w:rPr>
          <w:snapToGrid w:val="0"/>
        </w:rPr>
        <w:tab/>
      </w:r>
      <w:r w:rsidRPr="00EE066C">
        <w:rPr>
          <w:snapToGrid w:val="0"/>
        </w:rPr>
        <w:t>SEQUENCE (SIZE(1..</w:t>
      </w:r>
      <w:r>
        <w:rPr>
          <w:snapToGrid w:val="0"/>
        </w:rPr>
        <w:t>maxTxTEG-Sets-r17</w:t>
      </w:r>
      <w:r w:rsidRPr="00EE066C">
        <w:rPr>
          <w:snapToGrid w:val="0"/>
        </w:rPr>
        <w:t xml:space="preserve">)) OF </w:t>
      </w:r>
    </w:p>
    <w:p w:rsidR="00170778" w:rsidRDefault="00170778" w:rsidP="0017077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6C">
        <w:rPr>
          <w:snapToGrid w:val="0"/>
        </w:rPr>
        <w:t>NR-</w:t>
      </w:r>
      <w:r>
        <w:rPr>
          <w:snapToGrid w:val="0"/>
        </w:rPr>
        <w:t>SRS-TxTEG-Element-r17</w:t>
      </w:r>
      <w:r>
        <w:rPr>
          <w:snapToGrid w:val="0"/>
        </w:rPr>
        <w:tab/>
      </w:r>
      <w:r>
        <w:rPr>
          <w:snapToGrid w:val="0"/>
        </w:rPr>
        <w:tab/>
      </w:r>
      <w:r>
        <w:rPr>
          <w:snapToGrid w:val="0"/>
        </w:rPr>
        <w:tab/>
      </w:r>
      <w:r>
        <w:rPr>
          <w:snapToGrid w:val="0"/>
        </w:rPr>
        <w:tab/>
      </w:r>
      <w:r>
        <w:rPr>
          <w:snapToGrid w:val="0"/>
        </w:rPr>
        <w:tab/>
        <w:t>OPTIONAL</w:t>
      </w:r>
    </w:p>
    <w:p w:rsidR="00170778" w:rsidRDefault="00170778" w:rsidP="0017077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170778">
        <w:rPr>
          <w:snapToGrid w:val="0"/>
          <w:highlight w:val="yellow"/>
        </w:rPr>
        <w:t>-- Cond Case2-3</w:t>
      </w:r>
    </w:p>
    <w:p w:rsidR="00170778" w:rsidRPr="00073C73" w:rsidRDefault="00170778" w:rsidP="00170778">
      <w:pPr>
        <w:pStyle w:val="PL"/>
        <w:shd w:val="clear" w:color="auto" w:fill="E6E6E6"/>
        <w:rPr>
          <w:snapToGrid w:val="0"/>
        </w:rPr>
      </w:pPr>
      <w:r>
        <w:rPr>
          <w:snapToGrid w:val="0"/>
        </w:rPr>
        <w:tab/>
        <w:t>]]</w:t>
      </w:r>
    </w:p>
    <w:p w:rsidR="00170778" w:rsidRPr="00073C73" w:rsidRDefault="00170778" w:rsidP="00170778">
      <w:pPr>
        <w:pStyle w:val="PL"/>
        <w:shd w:val="clear" w:color="auto" w:fill="E6E6E6"/>
        <w:rPr>
          <w:snapToGrid w:val="0"/>
        </w:rPr>
      </w:pPr>
      <w:r w:rsidRPr="00073C73">
        <w:rPr>
          <w:snapToGrid w:val="0"/>
        </w:rPr>
        <w:t>}</w:t>
      </w:r>
    </w:p>
    <w:p w:rsidR="00170778" w:rsidRDefault="00170778" w:rsidP="00170778">
      <w:pPr>
        <w:pStyle w:val="a9"/>
        <w:spacing w:before="240"/>
      </w:pPr>
      <w:r>
        <w:fldChar w:fldCharType="begin"/>
      </w:r>
      <w:r>
        <w:rPr>
          <w:rStyle w:val="a8"/>
        </w:rPr>
        <w:instrText xml:space="preserve"> </w:instrText>
      </w:r>
      <w:r>
        <w:instrText>PAGE</w:instrText>
      </w:r>
      <w:r>
        <w:rPr>
          <w:rFonts w:hint="eastAsia"/>
        </w:rPr>
        <w:instrText xml:space="preserve"> \# "'页: '#'</w:instrText>
      </w:r>
      <w:r>
        <w:rPr>
          <w:rFonts w:hint="eastAsia"/>
        </w:rPr>
        <w:br/>
        <w:instrText>'"</w:instrText>
      </w:r>
      <w:r>
        <w:rPr>
          <w:rStyle w:val="a8"/>
        </w:rPr>
        <w:instrText xml:space="preserve"> </w:instrText>
      </w:r>
      <w:r>
        <w:fldChar w:fldCharType="end"/>
      </w:r>
      <w:r>
        <w:rPr>
          <w:b/>
        </w:rPr>
        <w:t>[RIL]</w:t>
      </w:r>
      <w:r>
        <w:t>: C</w:t>
      </w:r>
      <w:r>
        <w:rPr>
          <w:rFonts w:hint="eastAsia"/>
          <w:lang w:eastAsia="zh-CN"/>
        </w:rPr>
        <w:t>014</w:t>
      </w:r>
      <w:r>
        <w:t xml:space="preserve"> </w:t>
      </w:r>
      <w:r>
        <w:rPr>
          <w:b/>
        </w:rPr>
        <w:t>[Delegate]</w:t>
      </w:r>
      <w:r>
        <w:t xml:space="preserve">: </w:t>
      </w:r>
      <w:proofErr w:type="gramStart"/>
      <w:r>
        <w:t>CATT(</w:t>
      </w:r>
      <w:proofErr w:type="gramEnd"/>
      <w:r>
        <w:t xml:space="preserve">Jianxiang)  </w:t>
      </w:r>
      <w:r>
        <w:rPr>
          <w:b/>
        </w:rPr>
        <w:t>[WI]</w:t>
      </w:r>
      <w:r>
        <w:t xml:space="preserve">: </w:t>
      </w:r>
      <w:r>
        <w:rPr>
          <w:b/>
        </w:rPr>
        <w:t>[Class]</w:t>
      </w:r>
      <w:r>
        <w:t xml:space="preserve">: </w:t>
      </w:r>
      <w:r>
        <w:rPr>
          <w:rFonts w:hint="eastAsia"/>
          <w:lang w:eastAsia="zh-CN"/>
        </w:rPr>
        <w:t>1</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hint="eastAsia"/>
          <w:lang w:eastAsia="zh-CN"/>
        </w:rPr>
        <w:t>Yes</w:t>
      </w:r>
      <w:r>
        <w:t xml:space="preserve"> </w:t>
      </w:r>
      <w:r>
        <w:rPr>
          <w:b/>
          <w:color w:val="FF0000"/>
        </w:rPr>
        <w:t>[Proposed Conclusion]</w:t>
      </w:r>
      <w:r>
        <w:rPr>
          <w:color w:val="FF0000"/>
        </w:rPr>
        <w:t xml:space="preserve">: </w:t>
      </w:r>
    </w:p>
    <w:p w:rsidR="00170778" w:rsidRDefault="00170778" w:rsidP="00170778">
      <w:pPr>
        <w:pStyle w:val="a9"/>
        <w:rPr>
          <w:lang w:eastAsia="zh-CN"/>
        </w:rPr>
      </w:pPr>
      <w:r>
        <w:rPr>
          <w:b/>
        </w:rPr>
        <w:t>[Description]</w:t>
      </w:r>
      <w:r>
        <w:t xml:space="preserve">: </w:t>
      </w:r>
      <w:r>
        <w:rPr>
          <w:snapToGrid w:val="0"/>
        </w:rPr>
        <w:t>nr-SRS-TxTEG-Set-r17</w:t>
      </w:r>
      <w:r>
        <w:rPr>
          <w:rFonts w:hint="eastAsia"/>
          <w:snapToGrid w:val="0"/>
          <w:lang w:eastAsia="zh-CN"/>
        </w:rPr>
        <w:t xml:space="preserve"> is not only for UE Rx-</w:t>
      </w:r>
      <w:proofErr w:type="spellStart"/>
      <w:r>
        <w:rPr>
          <w:rFonts w:hint="eastAsia"/>
          <w:snapToGrid w:val="0"/>
          <w:lang w:eastAsia="zh-CN"/>
        </w:rPr>
        <w:t>Tx</w:t>
      </w:r>
      <w:proofErr w:type="spellEnd"/>
      <w:r>
        <w:rPr>
          <w:rFonts w:hint="eastAsia"/>
          <w:snapToGrid w:val="0"/>
          <w:lang w:eastAsia="zh-CN"/>
        </w:rPr>
        <w:t xml:space="preserve"> measurement in LMF, but also for </w:t>
      </w:r>
      <w:proofErr w:type="spellStart"/>
      <w:r>
        <w:rPr>
          <w:snapToGrid w:val="0"/>
          <w:lang w:eastAsia="zh-CN"/>
        </w:rPr>
        <w:t>Gnb</w:t>
      </w:r>
      <w:proofErr w:type="spellEnd"/>
      <w:r>
        <w:rPr>
          <w:rFonts w:hint="eastAsia"/>
          <w:snapToGrid w:val="0"/>
          <w:lang w:eastAsia="zh-CN"/>
        </w:rPr>
        <w:t xml:space="preserve"> </w:t>
      </w:r>
      <w:r>
        <w:rPr>
          <w:snapToGrid w:val="0"/>
          <w:lang w:eastAsia="zh-CN"/>
        </w:rPr>
        <w:t>Rx</w:t>
      </w:r>
      <w:r>
        <w:rPr>
          <w:rFonts w:hint="eastAsia"/>
          <w:snapToGrid w:val="0"/>
          <w:lang w:eastAsia="zh-CN"/>
        </w:rPr>
        <w:t>-</w:t>
      </w:r>
      <w:proofErr w:type="spellStart"/>
      <w:r>
        <w:rPr>
          <w:rFonts w:hint="eastAsia"/>
          <w:snapToGrid w:val="0"/>
          <w:lang w:eastAsia="zh-CN"/>
        </w:rPr>
        <w:t>Tx</w:t>
      </w:r>
      <w:proofErr w:type="spellEnd"/>
      <w:r>
        <w:rPr>
          <w:rFonts w:hint="eastAsia"/>
          <w:snapToGrid w:val="0"/>
          <w:lang w:eastAsia="zh-CN"/>
        </w:rPr>
        <w:t xml:space="preserve"> measurement in LMF. </w:t>
      </w:r>
      <w:r>
        <w:rPr>
          <w:snapToGrid w:val="0"/>
          <w:lang w:eastAsia="zh-CN"/>
        </w:rPr>
        <w:t>T</w:t>
      </w:r>
      <w:r>
        <w:rPr>
          <w:rFonts w:hint="eastAsia"/>
          <w:snapToGrid w:val="0"/>
          <w:lang w:eastAsia="zh-CN"/>
        </w:rPr>
        <w:t xml:space="preserve">his IE is something like the UE </w:t>
      </w:r>
      <w:proofErr w:type="spellStart"/>
      <w:proofErr w:type="gramStart"/>
      <w:r>
        <w:rPr>
          <w:rFonts w:hint="eastAsia"/>
          <w:snapToGrid w:val="0"/>
          <w:lang w:eastAsia="zh-CN"/>
        </w:rPr>
        <w:t>Tx</w:t>
      </w:r>
      <w:proofErr w:type="spellEnd"/>
      <w:proofErr w:type="gramEnd"/>
      <w:r>
        <w:rPr>
          <w:rFonts w:hint="eastAsia"/>
          <w:snapToGrid w:val="0"/>
          <w:lang w:eastAsia="zh-CN"/>
        </w:rPr>
        <w:t xml:space="preserve"> TEG report via RRC in UL-TDOA. So the condition is not required. </w:t>
      </w:r>
    </w:p>
    <w:p w:rsidR="00170778" w:rsidRDefault="00170778" w:rsidP="00170778">
      <w:pPr>
        <w:pStyle w:val="a9"/>
        <w:rPr>
          <w:lang w:eastAsia="zh-CN"/>
        </w:rPr>
      </w:pPr>
      <w:r>
        <w:rPr>
          <w:b/>
        </w:rPr>
        <w:t>[Proposed Change]</w:t>
      </w:r>
      <w:r>
        <w:t xml:space="preserve">: </w:t>
      </w:r>
      <w:r>
        <w:rPr>
          <w:rFonts w:hint="eastAsia"/>
          <w:lang w:eastAsia="zh-CN"/>
        </w:rPr>
        <w:t xml:space="preserve">delete the </w:t>
      </w:r>
      <w:r>
        <w:rPr>
          <w:lang w:eastAsia="zh-CN"/>
        </w:rPr>
        <w:t>“</w:t>
      </w:r>
      <w:r>
        <w:rPr>
          <w:rFonts w:hint="eastAsia"/>
          <w:lang w:eastAsia="zh-CN"/>
        </w:rPr>
        <w:t>--</w:t>
      </w:r>
      <w:r>
        <w:rPr>
          <w:snapToGrid w:val="0"/>
        </w:rPr>
        <w:t>Cond Case2-3</w:t>
      </w:r>
      <w:r>
        <w:rPr>
          <w:snapToGrid w:val="0"/>
          <w:lang w:eastAsia="zh-CN"/>
        </w:rPr>
        <w:t>”</w:t>
      </w:r>
      <w:r>
        <w:rPr>
          <w:rFonts w:hint="eastAsia"/>
          <w:snapToGrid w:val="0"/>
          <w:lang w:eastAsia="zh-CN"/>
        </w:rPr>
        <w:t>.</w:t>
      </w:r>
    </w:p>
    <w:p w:rsidR="00170778" w:rsidRDefault="00170778" w:rsidP="00170778">
      <w:pPr>
        <w:pStyle w:val="a0"/>
        <w:rPr>
          <w:rFonts w:eastAsiaTheme="minorEastAsia"/>
          <w:lang w:eastAsia="zh-CN"/>
        </w:rPr>
      </w:pPr>
      <w:r>
        <w:rPr>
          <w:b/>
        </w:rPr>
        <w:t>[Comments]</w:t>
      </w:r>
      <w:r>
        <w:t>:</w:t>
      </w:r>
    </w:p>
    <w:p w:rsidR="00170778" w:rsidRDefault="00170778" w:rsidP="00170778">
      <w:pPr>
        <w:pStyle w:val="a0"/>
        <w:rPr>
          <w:rFonts w:eastAsiaTheme="minorEastAsia"/>
          <w:lang w:eastAsia="zh-CN"/>
        </w:rPr>
      </w:pPr>
    </w:p>
    <w:p w:rsidR="00170778" w:rsidRDefault="00170778" w:rsidP="00170778">
      <w:pPr>
        <w:rPr>
          <w:rFonts w:eastAsia="宋体"/>
          <w:b/>
          <w:lang w:eastAsia="zh-CN"/>
        </w:rPr>
      </w:pPr>
      <w:r>
        <w:rPr>
          <w:rFonts w:eastAsia="宋体" w:hint="eastAsia"/>
          <w:b/>
          <w:lang w:eastAsia="zh-CN"/>
        </w:rPr>
        <w:t xml:space="preserve">Background of </w:t>
      </w:r>
      <w:r w:rsidRPr="001D434B">
        <w:rPr>
          <w:rFonts w:eastAsia="宋体" w:hint="eastAsia"/>
          <w:b/>
          <w:bCs/>
          <w:lang w:eastAsia="zh-CN"/>
        </w:rPr>
        <w:t>Mitiga</w:t>
      </w:r>
      <w:r>
        <w:rPr>
          <w:rFonts w:eastAsia="宋体" w:hint="eastAsia"/>
          <w:b/>
          <w:bCs/>
          <w:lang w:eastAsia="zh-CN"/>
        </w:rPr>
        <w:t>ting UE/TRP Rx/</w:t>
      </w:r>
      <w:proofErr w:type="spellStart"/>
      <w:r>
        <w:rPr>
          <w:rFonts w:eastAsia="宋体" w:hint="eastAsia"/>
          <w:b/>
          <w:bCs/>
          <w:lang w:eastAsia="zh-CN"/>
        </w:rPr>
        <w:t>Tx</w:t>
      </w:r>
      <w:proofErr w:type="spellEnd"/>
      <w:r>
        <w:rPr>
          <w:rFonts w:eastAsia="宋体" w:hint="eastAsia"/>
          <w:b/>
          <w:bCs/>
          <w:lang w:eastAsia="zh-CN"/>
        </w:rPr>
        <w:t xml:space="preserve"> timing errors</w:t>
      </w:r>
      <w:r w:rsidRPr="00B12784">
        <w:rPr>
          <w:rFonts w:eastAsia="宋体" w:hint="eastAsia"/>
          <w:b/>
          <w:lang w:eastAsia="zh-CN"/>
        </w:rPr>
        <w:t>:</w:t>
      </w:r>
    </w:p>
    <w:p w:rsidR="00170778" w:rsidRPr="00170778" w:rsidRDefault="00170778" w:rsidP="00170778">
      <w:pPr>
        <w:pStyle w:val="af"/>
        <w:numPr>
          <w:ilvl w:val="0"/>
          <w:numId w:val="23"/>
        </w:numPr>
        <w:rPr>
          <w:rFonts w:eastAsia="宋体"/>
          <w:lang w:eastAsia="zh-CN"/>
        </w:rPr>
      </w:pPr>
      <w:r w:rsidRPr="00170778">
        <w:rPr>
          <w:rFonts w:eastAsia="宋体"/>
          <w:lang w:eastAsia="zh-CN"/>
        </w:rPr>
        <w:t xml:space="preserve">For DL-TDOA, RSTD measurements are impacted by UE Rx/TRP </w:t>
      </w:r>
      <w:proofErr w:type="spellStart"/>
      <w:r w:rsidRPr="00170778">
        <w:rPr>
          <w:rFonts w:eastAsia="宋体"/>
          <w:lang w:eastAsia="zh-CN"/>
        </w:rPr>
        <w:t>Tx</w:t>
      </w:r>
      <w:proofErr w:type="spellEnd"/>
      <w:r w:rsidRPr="00170778">
        <w:rPr>
          <w:rFonts w:eastAsia="宋体"/>
          <w:lang w:eastAsia="zh-CN"/>
        </w:rPr>
        <w:t xml:space="preserve"> timing errors</w:t>
      </w:r>
      <w:r w:rsidRPr="00170778">
        <w:rPr>
          <w:rFonts w:eastAsia="宋体" w:hint="eastAsia"/>
          <w:lang w:eastAsia="zh-CN"/>
        </w:rPr>
        <w:t>;</w:t>
      </w:r>
    </w:p>
    <w:p w:rsidR="00170778" w:rsidRPr="00170778" w:rsidRDefault="00170778" w:rsidP="00170778">
      <w:pPr>
        <w:pStyle w:val="af"/>
        <w:numPr>
          <w:ilvl w:val="0"/>
          <w:numId w:val="23"/>
        </w:numPr>
        <w:rPr>
          <w:rFonts w:eastAsia="宋体"/>
          <w:lang w:eastAsia="zh-CN"/>
        </w:rPr>
      </w:pPr>
      <w:r w:rsidRPr="00170778">
        <w:rPr>
          <w:rFonts w:eastAsia="宋体"/>
          <w:lang w:eastAsia="zh-CN"/>
        </w:rPr>
        <w:t xml:space="preserve">For UL-TDOA, RTOA measurements are impacted by UE </w:t>
      </w:r>
      <w:proofErr w:type="spellStart"/>
      <w:r w:rsidRPr="00170778">
        <w:rPr>
          <w:rFonts w:eastAsia="宋体"/>
          <w:lang w:eastAsia="zh-CN"/>
        </w:rPr>
        <w:t>Tx</w:t>
      </w:r>
      <w:proofErr w:type="spellEnd"/>
      <w:r w:rsidRPr="00170778">
        <w:rPr>
          <w:rFonts w:eastAsia="宋体"/>
          <w:lang w:eastAsia="zh-CN"/>
        </w:rPr>
        <w:t>/TRP Rx timing errors</w:t>
      </w:r>
      <w:r w:rsidRPr="00170778">
        <w:rPr>
          <w:rFonts w:eastAsia="宋体" w:hint="eastAsia"/>
          <w:lang w:eastAsia="zh-CN"/>
        </w:rPr>
        <w:t>;</w:t>
      </w:r>
    </w:p>
    <w:p w:rsidR="00170778" w:rsidRPr="00170778" w:rsidRDefault="00170778" w:rsidP="00170778">
      <w:pPr>
        <w:pStyle w:val="af"/>
        <w:numPr>
          <w:ilvl w:val="0"/>
          <w:numId w:val="23"/>
        </w:numPr>
        <w:rPr>
          <w:rFonts w:eastAsia="宋体"/>
          <w:lang w:eastAsia="zh-CN"/>
        </w:rPr>
      </w:pPr>
      <w:r w:rsidRPr="00170778">
        <w:rPr>
          <w:rFonts w:eastAsia="宋体"/>
          <w:lang w:eastAsia="zh-CN"/>
        </w:rPr>
        <w:t>For Multi-RTT, UE/</w:t>
      </w:r>
      <w:proofErr w:type="spellStart"/>
      <w:r w:rsidRPr="00170778">
        <w:rPr>
          <w:rFonts w:eastAsia="宋体"/>
          <w:lang w:eastAsia="zh-CN"/>
        </w:rPr>
        <w:t>gNB</w:t>
      </w:r>
      <w:proofErr w:type="spellEnd"/>
      <w:r w:rsidRPr="00170778">
        <w:rPr>
          <w:rFonts w:eastAsia="宋体"/>
          <w:lang w:eastAsia="zh-CN"/>
        </w:rPr>
        <w:t xml:space="preserve"> Rx-</w:t>
      </w:r>
      <w:proofErr w:type="spellStart"/>
      <w:r w:rsidRPr="00170778">
        <w:rPr>
          <w:rFonts w:eastAsia="宋体"/>
          <w:lang w:eastAsia="zh-CN"/>
        </w:rPr>
        <w:t>Tx</w:t>
      </w:r>
      <w:proofErr w:type="spellEnd"/>
      <w:r w:rsidRPr="00170778">
        <w:rPr>
          <w:rFonts w:eastAsia="宋体"/>
          <w:lang w:eastAsia="zh-CN"/>
        </w:rPr>
        <w:t xml:space="preserve"> time difference measurements are impacted by UE</w:t>
      </w:r>
      <w:r w:rsidRPr="00170778">
        <w:rPr>
          <w:rFonts w:eastAsia="宋体" w:hint="eastAsia"/>
          <w:lang w:eastAsia="zh-CN"/>
        </w:rPr>
        <w:t>/TRP</w:t>
      </w:r>
      <w:r w:rsidRPr="00170778">
        <w:rPr>
          <w:rFonts w:eastAsia="宋体"/>
          <w:lang w:eastAsia="zh-CN"/>
        </w:rPr>
        <w:t xml:space="preserve"> </w:t>
      </w:r>
      <w:proofErr w:type="spellStart"/>
      <w:r w:rsidRPr="00170778">
        <w:rPr>
          <w:rFonts w:eastAsia="宋体"/>
          <w:lang w:eastAsia="zh-CN"/>
        </w:rPr>
        <w:t>Tx</w:t>
      </w:r>
      <w:proofErr w:type="spellEnd"/>
      <w:r w:rsidRPr="00170778">
        <w:rPr>
          <w:rFonts w:eastAsia="宋体"/>
          <w:lang w:eastAsia="zh-CN"/>
        </w:rPr>
        <w:t>/Rx timing errors</w:t>
      </w:r>
      <w:r w:rsidRPr="00170778">
        <w:rPr>
          <w:rFonts w:eastAsia="宋体" w:hint="eastAsia"/>
          <w:lang w:eastAsia="zh-CN"/>
        </w:rPr>
        <w:t>;</w:t>
      </w:r>
    </w:p>
    <w:p w:rsidR="00170778" w:rsidRPr="001630A8" w:rsidRDefault="00170778" w:rsidP="00170778">
      <w:pPr>
        <w:rPr>
          <w:rFonts w:eastAsia="宋体"/>
          <w:lang w:eastAsia="zh-CN"/>
        </w:rPr>
      </w:pPr>
      <w:r>
        <w:rPr>
          <w:rFonts w:eastAsia="宋体" w:hint="eastAsia"/>
          <w:lang w:eastAsia="zh-CN"/>
        </w:rPr>
        <w:t>A UE</w:t>
      </w:r>
      <w:r w:rsidRPr="001630A8">
        <w:rPr>
          <w:rFonts w:eastAsia="宋体" w:hint="eastAsia"/>
          <w:lang w:eastAsia="zh-CN"/>
        </w:rPr>
        <w:t xml:space="preserve"> may have multiple </w:t>
      </w:r>
      <w:proofErr w:type="spellStart"/>
      <w:r w:rsidRPr="001630A8">
        <w:rPr>
          <w:rFonts w:eastAsia="宋体" w:hint="eastAsia"/>
          <w:lang w:eastAsia="zh-CN"/>
        </w:rPr>
        <w:t>Tx</w:t>
      </w:r>
      <w:proofErr w:type="spellEnd"/>
      <w:r w:rsidRPr="001630A8">
        <w:rPr>
          <w:rFonts w:eastAsia="宋体" w:hint="eastAsia"/>
          <w:lang w:eastAsia="zh-CN"/>
        </w:rPr>
        <w:t>/Rx RF chains (e.g.,</w:t>
      </w:r>
      <w:r>
        <w:rPr>
          <w:rFonts w:eastAsia="宋体" w:hint="eastAsia"/>
          <w:lang w:eastAsia="zh-CN"/>
        </w:rPr>
        <w:t xml:space="preserve"> multiple </w:t>
      </w:r>
      <w:proofErr w:type="spellStart"/>
      <w:r>
        <w:rPr>
          <w:rFonts w:eastAsia="宋体" w:hint="eastAsia"/>
          <w:lang w:eastAsia="zh-CN"/>
        </w:rPr>
        <w:t>Tx</w:t>
      </w:r>
      <w:proofErr w:type="spellEnd"/>
      <w:r>
        <w:rPr>
          <w:rFonts w:eastAsia="宋体" w:hint="eastAsia"/>
          <w:lang w:eastAsia="zh-CN"/>
        </w:rPr>
        <w:t>/Rx antenna panels):</w:t>
      </w:r>
    </w:p>
    <w:p w:rsidR="00170778" w:rsidRPr="00DD0225" w:rsidRDefault="00170778" w:rsidP="00170778">
      <w:pPr>
        <w:pStyle w:val="af"/>
        <w:numPr>
          <w:ilvl w:val="0"/>
          <w:numId w:val="22"/>
        </w:numPr>
        <w:overflowPunct/>
        <w:autoSpaceDE/>
        <w:autoSpaceDN/>
        <w:adjustRightInd/>
        <w:spacing w:after="0" w:line="276" w:lineRule="auto"/>
        <w:contextualSpacing w:val="0"/>
        <w:textAlignment w:val="auto"/>
        <w:rPr>
          <w:rFonts w:eastAsia="宋体"/>
        </w:rPr>
      </w:pPr>
      <w:r w:rsidRPr="00DD0225">
        <w:rPr>
          <w:rFonts w:eastAsia="宋体"/>
        </w:rPr>
        <w:t xml:space="preserve">Different UE </w:t>
      </w:r>
      <w:proofErr w:type="spellStart"/>
      <w:r w:rsidRPr="00DD0225">
        <w:rPr>
          <w:rFonts w:eastAsia="宋体"/>
        </w:rPr>
        <w:t>Tx</w:t>
      </w:r>
      <w:proofErr w:type="spellEnd"/>
      <w:r w:rsidRPr="00DD0225">
        <w:rPr>
          <w:rFonts w:eastAsia="宋体"/>
        </w:rPr>
        <w:t xml:space="preserve">/Rx RF chains may have different </w:t>
      </w:r>
      <w:proofErr w:type="spellStart"/>
      <w:r w:rsidRPr="00DD0225">
        <w:rPr>
          <w:rFonts w:eastAsia="宋体"/>
        </w:rPr>
        <w:t>Tx</w:t>
      </w:r>
      <w:proofErr w:type="spellEnd"/>
      <w:r w:rsidRPr="00DD0225">
        <w:rPr>
          <w:rFonts w:eastAsia="宋体"/>
        </w:rPr>
        <w:t>/Rx timing errors</w:t>
      </w:r>
    </w:p>
    <w:p w:rsidR="00170778" w:rsidRPr="00DD0225" w:rsidRDefault="00170778" w:rsidP="00170778">
      <w:pPr>
        <w:pStyle w:val="af"/>
        <w:numPr>
          <w:ilvl w:val="0"/>
          <w:numId w:val="22"/>
        </w:numPr>
        <w:overflowPunct/>
        <w:autoSpaceDE/>
        <w:autoSpaceDN/>
        <w:adjustRightInd/>
        <w:spacing w:after="0" w:line="276" w:lineRule="auto"/>
        <w:contextualSpacing w:val="0"/>
        <w:textAlignment w:val="auto"/>
        <w:rPr>
          <w:rFonts w:eastAsia="宋体"/>
        </w:rPr>
      </w:pPr>
      <w:r w:rsidRPr="00DD0225">
        <w:rPr>
          <w:rFonts w:eastAsia="宋体"/>
        </w:rPr>
        <w:t xml:space="preserve">Differentiation of the timing measurements from different </w:t>
      </w:r>
      <w:proofErr w:type="spellStart"/>
      <w:r w:rsidRPr="00DD0225">
        <w:rPr>
          <w:rFonts w:eastAsia="宋体"/>
        </w:rPr>
        <w:t>Tx</w:t>
      </w:r>
      <w:proofErr w:type="spellEnd"/>
      <w:r w:rsidRPr="00DD0225">
        <w:rPr>
          <w:rFonts w:eastAsia="宋体"/>
        </w:rPr>
        <w:t xml:space="preserve">/Rx RF chains does not eliminate the impact of </w:t>
      </w:r>
      <w:proofErr w:type="spellStart"/>
      <w:r w:rsidRPr="00DD0225">
        <w:rPr>
          <w:rFonts w:eastAsia="宋体"/>
        </w:rPr>
        <w:t>Tx</w:t>
      </w:r>
      <w:proofErr w:type="spellEnd"/>
      <w:r w:rsidRPr="00DD0225">
        <w:rPr>
          <w:rFonts w:eastAsia="宋体"/>
        </w:rPr>
        <w:t>/Rx timing errors</w:t>
      </w:r>
    </w:p>
    <w:p w:rsidR="00170778" w:rsidRDefault="00170778" w:rsidP="00170778">
      <w:pPr>
        <w:rPr>
          <w:rFonts w:eastAsia="宋体"/>
          <w:lang w:eastAsia="zh-CN"/>
        </w:rPr>
      </w:pPr>
      <w:r w:rsidRPr="00B12784">
        <w:rPr>
          <w:rFonts w:eastAsia="宋体"/>
          <w:lang w:eastAsia="zh-CN"/>
        </w:rPr>
        <w:t xml:space="preserve">For example, </w:t>
      </w:r>
      <w:r>
        <w:rPr>
          <w:rFonts w:eastAsia="宋体" w:hint="eastAsia"/>
          <w:lang w:eastAsia="zh-CN"/>
        </w:rPr>
        <w:t xml:space="preserve">UE </w:t>
      </w:r>
      <w:proofErr w:type="spellStart"/>
      <w:proofErr w:type="gramStart"/>
      <w:r w:rsidR="00D130CD">
        <w:rPr>
          <w:rFonts w:eastAsia="宋体" w:hint="eastAsia"/>
          <w:lang w:eastAsia="zh-CN"/>
        </w:rPr>
        <w:t>Tx</w:t>
      </w:r>
      <w:proofErr w:type="spellEnd"/>
      <w:proofErr w:type="gramEnd"/>
      <w:r w:rsidR="00D130CD">
        <w:rPr>
          <w:rFonts w:eastAsia="宋体" w:hint="eastAsia"/>
          <w:lang w:eastAsia="zh-CN"/>
        </w:rPr>
        <w:t xml:space="preserve"> RF chains have impact on </w:t>
      </w:r>
      <w:proofErr w:type="spellStart"/>
      <w:r>
        <w:rPr>
          <w:rFonts w:eastAsia="宋体" w:hint="eastAsia"/>
          <w:lang w:eastAsia="zh-CN"/>
        </w:rPr>
        <w:t>gNB</w:t>
      </w:r>
      <w:proofErr w:type="spellEnd"/>
      <w:r>
        <w:rPr>
          <w:rFonts w:eastAsia="宋体" w:hint="eastAsia"/>
          <w:lang w:eastAsia="zh-CN"/>
        </w:rPr>
        <w:t xml:space="preserve"> Rx-</w:t>
      </w:r>
      <w:proofErr w:type="spellStart"/>
      <w:r>
        <w:rPr>
          <w:rFonts w:eastAsia="宋体" w:hint="eastAsia"/>
          <w:lang w:eastAsia="zh-CN"/>
        </w:rPr>
        <w:t>Tx</w:t>
      </w:r>
      <w:proofErr w:type="spellEnd"/>
      <w:r w:rsidR="00D130CD">
        <w:rPr>
          <w:rFonts w:eastAsia="宋体" w:hint="eastAsia"/>
          <w:lang w:eastAsia="zh-CN"/>
        </w:rPr>
        <w:t xml:space="preserve"> </w:t>
      </w:r>
      <w:r w:rsidR="00D130CD" w:rsidRPr="00170778">
        <w:rPr>
          <w:rFonts w:eastAsia="宋体"/>
          <w:lang w:eastAsia="zh-CN"/>
        </w:rPr>
        <w:t>time difference measurements</w:t>
      </w:r>
      <w:r w:rsidR="00D130CD">
        <w:rPr>
          <w:rFonts w:eastAsia="宋体" w:hint="eastAsia"/>
          <w:lang w:eastAsia="zh-CN"/>
        </w:rPr>
        <w:t>.</w:t>
      </w:r>
    </w:p>
    <w:p w:rsidR="00170778" w:rsidRDefault="00170778" w:rsidP="00170778">
      <w:pPr>
        <w:rPr>
          <w:rFonts w:eastAsia="宋体"/>
          <w:lang w:eastAsia="zh-CN"/>
        </w:rPr>
      </w:pPr>
      <w:r>
        <w:rPr>
          <w:rFonts w:eastAsia="宋体"/>
          <w:noProof/>
          <w:lang w:eastAsia="zh-CN"/>
        </w:rPr>
        <w:drawing>
          <wp:inline distT="0" distB="0" distL="0" distR="0" wp14:anchorId="26E409F2" wp14:editId="155E4F20">
            <wp:extent cx="4803775" cy="34080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3775" cy="3408045"/>
                    </a:xfrm>
                    <a:prstGeom prst="rect">
                      <a:avLst/>
                    </a:prstGeom>
                    <a:noFill/>
                  </pic:spPr>
                </pic:pic>
              </a:graphicData>
            </a:graphic>
          </wp:inline>
        </w:drawing>
      </w:r>
    </w:p>
    <w:p w:rsidR="00170778" w:rsidRDefault="00170778" w:rsidP="00170778">
      <w:pPr>
        <w:pStyle w:val="a0"/>
        <w:rPr>
          <w:rFonts w:eastAsiaTheme="minorEastAsia"/>
          <w:lang w:eastAsia="zh-CN"/>
        </w:rPr>
      </w:pPr>
    </w:p>
    <w:p w:rsidR="00170778" w:rsidRPr="00D130CD" w:rsidRDefault="00D130CD" w:rsidP="00170778">
      <w:pPr>
        <w:pStyle w:val="a0"/>
        <w:rPr>
          <w:rFonts w:eastAsiaTheme="minorEastAsia"/>
          <w:lang w:eastAsia="zh-CN"/>
        </w:rPr>
      </w:pPr>
      <w:r>
        <w:rPr>
          <w:rFonts w:eastAsiaTheme="minorEastAsia" w:hint="eastAsia"/>
          <w:lang w:eastAsia="zh-CN"/>
        </w:rPr>
        <w:t xml:space="preserve">So the condition of IE </w:t>
      </w:r>
      <w:r>
        <w:rPr>
          <w:snapToGrid w:val="0"/>
        </w:rPr>
        <w:t>nr-SRS-TxTEG-Set-r17</w:t>
      </w:r>
      <w:r>
        <w:rPr>
          <w:rFonts w:eastAsiaTheme="minorEastAsia" w:hint="eastAsia"/>
          <w:snapToGrid w:val="0"/>
          <w:lang w:eastAsia="zh-CN"/>
        </w:rPr>
        <w:t xml:space="preserve"> should be deleted according to the analysis above.</w:t>
      </w:r>
    </w:p>
    <w:p w:rsidR="00D130CD" w:rsidRDefault="00D130CD" w:rsidP="00D130CD">
      <w:pPr>
        <w:pStyle w:val="PL"/>
        <w:shd w:val="clear" w:color="auto" w:fill="E6E6E6"/>
        <w:rPr>
          <w:snapToGrid w:val="0"/>
        </w:rPr>
      </w:pPr>
      <w:r>
        <w:rPr>
          <w:snapToGrid w:val="0"/>
        </w:rPr>
        <w:t>[[</w:t>
      </w:r>
    </w:p>
    <w:p w:rsidR="00D130CD" w:rsidRDefault="00D130CD" w:rsidP="00D130CD">
      <w:pPr>
        <w:pStyle w:val="PL"/>
        <w:shd w:val="clear" w:color="auto" w:fill="E6E6E6"/>
        <w:rPr>
          <w:snapToGrid w:val="0"/>
        </w:rPr>
      </w:pPr>
      <w:r>
        <w:rPr>
          <w:snapToGrid w:val="0"/>
        </w:rPr>
        <w:tab/>
        <w:t>nr-SRS-TxTEG-Set-r17</w:t>
      </w:r>
      <w:r>
        <w:rPr>
          <w:snapToGrid w:val="0"/>
        </w:rPr>
        <w:tab/>
      </w:r>
      <w:r>
        <w:rPr>
          <w:snapToGrid w:val="0"/>
        </w:rPr>
        <w:tab/>
      </w:r>
      <w:r>
        <w:rPr>
          <w:snapToGrid w:val="0"/>
        </w:rPr>
        <w:tab/>
      </w:r>
      <w:r w:rsidRPr="00EE066C">
        <w:rPr>
          <w:snapToGrid w:val="0"/>
        </w:rPr>
        <w:t>SEQUENCE (SIZE(1..</w:t>
      </w:r>
      <w:r>
        <w:rPr>
          <w:snapToGrid w:val="0"/>
        </w:rPr>
        <w:t>maxTxTEG-Sets-r17</w:t>
      </w:r>
      <w:r w:rsidRPr="00EE066C">
        <w:rPr>
          <w:snapToGrid w:val="0"/>
        </w:rPr>
        <w:t xml:space="preserve">)) OF </w:t>
      </w:r>
    </w:p>
    <w:p w:rsidR="00D130CD" w:rsidRDefault="00D130CD" w:rsidP="00D130C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6C">
        <w:rPr>
          <w:snapToGrid w:val="0"/>
        </w:rPr>
        <w:t>NR-</w:t>
      </w:r>
      <w:r>
        <w:rPr>
          <w:snapToGrid w:val="0"/>
        </w:rPr>
        <w:t>SRS-TxTEG-Element-r17</w:t>
      </w:r>
      <w:r>
        <w:rPr>
          <w:snapToGrid w:val="0"/>
        </w:rPr>
        <w:tab/>
      </w:r>
      <w:r>
        <w:rPr>
          <w:snapToGrid w:val="0"/>
        </w:rPr>
        <w:tab/>
      </w:r>
      <w:r>
        <w:rPr>
          <w:snapToGrid w:val="0"/>
        </w:rPr>
        <w:tab/>
      </w:r>
      <w:r>
        <w:rPr>
          <w:snapToGrid w:val="0"/>
        </w:rPr>
        <w:tab/>
      </w:r>
      <w:r>
        <w:rPr>
          <w:snapToGrid w:val="0"/>
        </w:rPr>
        <w:tab/>
        <w:t>OPTIONAL</w:t>
      </w:r>
    </w:p>
    <w:p w:rsidR="00D130CD" w:rsidDel="00D130CD" w:rsidRDefault="00D130CD" w:rsidP="00D130CD">
      <w:pPr>
        <w:pStyle w:val="PL"/>
        <w:shd w:val="clear" w:color="auto" w:fill="E6E6E6"/>
        <w:rPr>
          <w:del w:id="16" w:author="CATT(Jianxiang)" w:date="2022-04-25T09:35:00Z"/>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7" w:author="CATT(Jianxiang)" w:date="2022-04-25T09:35:00Z">
        <w:r w:rsidDel="00D130CD">
          <w:rPr>
            <w:snapToGrid w:val="0"/>
          </w:rPr>
          <w:delText xml:space="preserve"> </w:delText>
        </w:r>
        <w:r w:rsidRPr="00170778" w:rsidDel="00D130CD">
          <w:rPr>
            <w:snapToGrid w:val="0"/>
            <w:highlight w:val="yellow"/>
          </w:rPr>
          <w:delText>-- Cond Case2-3</w:delText>
        </w:r>
      </w:del>
    </w:p>
    <w:p w:rsidR="00D130CD" w:rsidRPr="00073C73" w:rsidRDefault="00D130CD" w:rsidP="00D130CD">
      <w:pPr>
        <w:pStyle w:val="PL"/>
        <w:shd w:val="clear" w:color="auto" w:fill="E6E6E6"/>
        <w:rPr>
          <w:snapToGrid w:val="0"/>
        </w:rPr>
      </w:pPr>
      <w:r>
        <w:rPr>
          <w:snapToGrid w:val="0"/>
        </w:rPr>
        <w:tab/>
        <w:t>]]</w:t>
      </w:r>
    </w:p>
    <w:p w:rsidR="00540B5A" w:rsidRDefault="00540B5A" w:rsidP="000931FF">
      <w:pPr>
        <w:rPr>
          <w:rFonts w:eastAsiaTheme="minorEastAsia"/>
          <w:b/>
          <w:lang w:eastAsia="zh-CN"/>
        </w:rPr>
      </w:pPr>
    </w:p>
    <w:p w:rsidR="00D130CD" w:rsidRDefault="00D130CD" w:rsidP="000931FF">
      <w:pPr>
        <w:rPr>
          <w:rFonts w:eastAsiaTheme="minorEastAsia"/>
          <w:b/>
          <w:lang w:eastAsia="zh-CN"/>
        </w:rPr>
      </w:pPr>
    </w:p>
    <w:p w:rsidR="00597F67" w:rsidRPr="00DC3624" w:rsidRDefault="00597F67" w:rsidP="00597F67">
      <w:pPr>
        <w:rPr>
          <w:rFonts w:eastAsiaTheme="minorEastAsia"/>
          <w:b/>
          <w:u w:val="single"/>
          <w:lang w:eastAsia="zh-CN"/>
        </w:rPr>
      </w:pPr>
      <w:r w:rsidRPr="00DC3624">
        <w:rPr>
          <w:rFonts w:eastAsiaTheme="minorEastAsia" w:hint="eastAsia"/>
          <w:b/>
          <w:u w:val="single"/>
          <w:lang w:eastAsia="zh-CN"/>
        </w:rPr>
        <w:t>Issue#</w:t>
      </w:r>
      <w:r>
        <w:rPr>
          <w:rFonts w:eastAsiaTheme="minorEastAsia" w:hint="eastAsia"/>
          <w:b/>
          <w:u w:val="single"/>
          <w:lang w:eastAsia="zh-CN"/>
        </w:rPr>
        <w:t>2</w:t>
      </w:r>
      <w:r w:rsidRPr="00DC3624">
        <w:rPr>
          <w:rFonts w:eastAsiaTheme="minorEastAsia" w:hint="eastAsia"/>
          <w:b/>
          <w:u w:val="single"/>
          <w:lang w:eastAsia="zh-CN"/>
        </w:rPr>
        <w:t>:</w:t>
      </w:r>
      <w:r>
        <w:rPr>
          <w:rFonts w:eastAsiaTheme="minorEastAsia" w:hint="eastAsia"/>
          <w:b/>
          <w:u w:val="single"/>
          <w:lang w:eastAsia="zh-CN"/>
        </w:rPr>
        <w:t xml:space="preserve"> time stamp in </w:t>
      </w:r>
      <w:r w:rsidRPr="00170778">
        <w:rPr>
          <w:rFonts w:eastAsiaTheme="minorEastAsia"/>
          <w:b/>
          <w:u w:val="single"/>
          <w:lang w:eastAsia="zh-CN"/>
        </w:rPr>
        <w:t>nr-SRS-TxTEG-Set-r17</w:t>
      </w:r>
    </w:p>
    <w:p w:rsidR="00597F67" w:rsidRDefault="00597F67" w:rsidP="00597F67">
      <w:pPr>
        <w:pStyle w:val="a9"/>
      </w:pPr>
      <w:r>
        <w:fldChar w:fldCharType="begin"/>
      </w:r>
      <w:r>
        <w:rPr>
          <w:rStyle w:val="a8"/>
        </w:rPr>
        <w:instrText xml:space="preserve"> </w:instrText>
      </w:r>
      <w:r>
        <w:instrText>PAGE</w:instrText>
      </w:r>
      <w:r>
        <w:rPr>
          <w:rFonts w:hint="eastAsia"/>
        </w:rPr>
        <w:instrText xml:space="preserve"> \# "'页: '#'</w:instrText>
      </w:r>
      <w:r>
        <w:rPr>
          <w:rFonts w:hint="eastAsia"/>
        </w:rPr>
        <w:br/>
        <w:instrText>'"</w:instrText>
      </w:r>
      <w:r>
        <w:rPr>
          <w:rStyle w:val="a8"/>
        </w:rPr>
        <w:instrText xml:space="preserve"> </w:instrText>
      </w:r>
      <w:r>
        <w:fldChar w:fldCharType="end"/>
      </w:r>
      <w:r>
        <w:rPr>
          <w:b/>
        </w:rPr>
        <w:t>[RIL]</w:t>
      </w:r>
      <w:r>
        <w:t>: C</w:t>
      </w:r>
      <w:r>
        <w:rPr>
          <w:rFonts w:hint="eastAsia"/>
          <w:lang w:eastAsia="zh-CN"/>
        </w:rPr>
        <w:t>015</w:t>
      </w:r>
      <w:r>
        <w:t xml:space="preserve"> </w:t>
      </w:r>
      <w:r>
        <w:rPr>
          <w:b/>
        </w:rPr>
        <w:t>[Delegate]</w:t>
      </w:r>
      <w:r>
        <w:t xml:space="preserve">: </w:t>
      </w:r>
      <w:proofErr w:type="gramStart"/>
      <w:r>
        <w:t>CATT(</w:t>
      </w:r>
      <w:proofErr w:type="gramEnd"/>
      <w:r>
        <w:t xml:space="preserve">Jianxiang)  </w:t>
      </w:r>
      <w:r>
        <w:rPr>
          <w:b/>
        </w:rPr>
        <w:t>[WI]</w:t>
      </w:r>
      <w:r>
        <w:t xml:space="preserve">: </w:t>
      </w:r>
      <w:r>
        <w:rPr>
          <w:b/>
        </w:rPr>
        <w:t>[Class]</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hint="eastAsia"/>
          <w:lang w:eastAsia="zh-CN"/>
        </w:rPr>
        <w:t>Yes</w:t>
      </w:r>
      <w:r>
        <w:t xml:space="preserve"> </w:t>
      </w:r>
      <w:r>
        <w:rPr>
          <w:b/>
          <w:color w:val="FF0000"/>
        </w:rPr>
        <w:t>[Proposed Conclusion]</w:t>
      </w:r>
      <w:r>
        <w:rPr>
          <w:color w:val="FF0000"/>
        </w:rPr>
        <w:t xml:space="preserve">: </w:t>
      </w:r>
    </w:p>
    <w:p w:rsidR="00597F67" w:rsidRDefault="00597F67" w:rsidP="00597F67">
      <w:pPr>
        <w:pStyle w:val="a9"/>
        <w:rPr>
          <w:lang w:eastAsia="zh-CN"/>
        </w:rPr>
      </w:pPr>
      <w:r>
        <w:rPr>
          <w:b/>
        </w:rPr>
        <w:t>[Description]</w:t>
      </w:r>
      <w:r>
        <w:t xml:space="preserve">: </w:t>
      </w:r>
      <w:r>
        <w:rPr>
          <w:rFonts w:hint="eastAsia"/>
          <w:lang w:eastAsia="zh-CN"/>
        </w:rPr>
        <w:t xml:space="preserve">The UE </w:t>
      </w:r>
      <w:proofErr w:type="spellStart"/>
      <w:r>
        <w:rPr>
          <w:rFonts w:hint="eastAsia"/>
          <w:lang w:eastAsia="zh-CN"/>
        </w:rPr>
        <w:t>TxTEG</w:t>
      </w:r>
      <w:proofErr w:type="spellEnd"/>
      <w:r>
        <w:rPr>
          <w:rFonts w:hint="eastAsia"/>
          <w:lang w:eastAsia="zh-CN"/>
        </w:rPr>
        <w:t xml:space="preserve"> in </w:t>
      </w:r>
      <w:r>
        <w:rPr>
          <w:snapToGrid w:val="0"/>
        </w:rPr>
        <w:t>nr-SRS-TxTEG-Set-r17</w:t>
      </w:r>
      <w:r>
        <w:rPr>
          <w:rFonts w:hint="eastAsia"/>
          <w:snapToGrid w:val="0"/>
          <w:lang w:eastAsia="zh-CN"/>
        </w:rPr>
        <w:t xml:space="preserve"> is not only for UE Rx-</w:t>
      </w:r>
      <w:proofErr w:type="spellStart"/>
      <w:r>
        <w:rPr>
          <w:rFonts w:hint="eastAsia"/>
          <w:snapToGrid w:val="0"/>
          <w:lang w:eastAsia="zh-CN"/>
        </w:rPr>
        <w:t>Tx</w:t>
      </w:r>
      <w:proofErr w:type="spellEnd"/>
      <w:r>
        <w:rPr>
          <w:rFonts w:hint="eastAsia"/>
          <w:snapToGrid w:val="0"/>
          <w:lang w:eastAsia="zh-CN"/>
        </w:rPr>
        <w:t xml:space="preserve"> measurement in LMF, but also for </w:t>
      </w:r>
      <w:proofErr w:type="spellStart"/>
      <w:r>
        <w:rPr>
          <w:rFonts w:eastAsiaTheme="minorEastAsia" w:hint="eastAsia"/>
          <w:snapToGrid w:val="0"/>
          <w:lang w:eastAsia="zh-CN"/>
        </w:rPr>
        <w:t>gNB</w:t>
      </w:r>
      <w:proofErr w:type="spellEnd"/>
      <w:r>
        <w:rPr>
          <w:rFonts w:hint="eastAsia"/>
          <w:snapToGrid w:val="0"/>
          <w:lang w:eastAsia="zh-CN"/>
        </w:rPr>
        <w:t xml:space="preserve"> </w:t>
      </w:r>
      <w:r>
        <w:rPr>
          <w:snapToGrid w:val="0"/>
          <w:lang w:eastAsia="zh-CN"/>
        </w:rPr>
        <w:t>Rx</w:t>
      </w:r>
      <w:r>
        <w:rPr>
          <w:rFonts w:hint="eastAsia"/>
          <w:snapToGrid w:val="0"/>
          <w:lang w:eastAsia="zh-CN"/>
        </w:rPr>
        <w:t>-</w:t>
      </w:r>
      <w:proofErr w:type="spellStart"/>
      <w:r>
        <w:rPr>
          <w:rFonts w:hint="eastAsia"/>
          <w:snapToGrid w:val="0"/>
          <w:lang w:eastAsia="zh-CN"/>
        </w:rPr>
        <w:t>Tx</w:t>
      </w:r>
      <w:proofErr w:type="spellEnd"/>
      <w:r>
        <w:rPr>
          <w:rFonts w:hint="eastAsia"/>
          <w:snapToGrid w:val="0"/>
          <w:lang w:eastAsia="zh-CN"/>
        </w:rPr>
        <w:t xml:space="preserve"> measurement in LMF. </w:t>
      </w:r>
      <w:r>
        <w:rPr>
          <w:snapToGrid w:val="0"/>
          <w:lang w:eastAsia="zh-CN"/>
        </w:rPr>
        <w:t>T</w:t>
      </w:r>
      <w:r>
        <w:rPr>
          <w:rFonts w:hint="eastAsia"/>
          <w:snapToGrid w:val="0"/>
          <w:lang w:eastAsia="zh-CN"/>
        </w:rPr>
        <w:t xml:space="preserve">his IE is something like the UE </w:t>
      </w:r>
      <w:proofErr w:type="spellStart"/>
      <w:proofErr w:type="gramStart"/>
      <w:r>
        <w:rPr>
          <w:rFonts w:hint="eastAsia"/>
          <w:snapToGrid w:val="0"/>
          <w:lang w:eastAsia="zh-CN"/>
        </w:rPr>
        <w:t>Tx</w:t>
      </w:r>
      <w:proofErr w:type="spellEnd"/>
      <w:proofErr w:type="gramEnd"/>
      <w:r>
        <w:rPr>
          <w:rFonts w:hint="eastAsia"/>
          <w:snapToGrid w:val="0"/>
          <w:lang w:eastAsia="zh-CN"/>
        </w:rPr>
        <w:t xml:space="preserve"> TEG report via RRC in UL-TDOA. So the timestamp is needed.</w:t>
      </w:r>
    </w:p>
    <w:p w:rsidR="00597F67" w:rsidRDefault="00597F67" w:rsidP="00597F67">
      <w:pPr>
        <w:pStyle w:val="a9"/>
        <w:rPr>
          <w:lang w:eastAsia="zh-CN"/>
        </w:rPr>
      </w:pPr>
      <w:r>
        <w:rPr>
          <w:b/>
        </w:rPr>
        <w:t>[Proposed Change]</w:t>
      </w:r>
      <w:r>
        <w:t xml:space="preserve">: </w:t>
      </w:r>
      <w:r>
        <w:rPr>
          <w:rFonts w:hint="eastAsia"/>
          <w:lang w:eastAsia="zh-CN"/>
        </w:rPr>
        <w:t>delete the FFS.</w:t>
      </w:r>
    </w:p>
    <w:p w:rsidR="00597F67" w:rsidRDefault="00597F67" w:rsidP="00597F67">
      <w:pPr>
        <w:pStyle w:val="a0"/>
        <w:rPr>
          <w:rFonts w:eastAsiaTheme="minorEastAsia"/>
          <w:lang w:eastAsia="zh-CN"/>
        </w:rPr>
      </w:pPr>
      <w:r>
        <w:rPr>
          <w:b/>
        </w:rPr>
        <w:t>[Comments]</w:t>
      </w:r>
      <w:r>
        <w:t>:</w:t>
      </w:r>
    </w:p>
    <w:p w:rsidR="00597F67" w:rsidRPr="00597F67" w:rsidRDefault="00597F67" w:rsidP="00597F67">
      <w:pPr>
        <w:pStyle w:val="a0"/>
        <w:rPr>
          <w:rFonts w:eastAsiaTheme="minorEastAsia"/>
          <w:lang w:eastAsia="zh-CN"/>
        </w:rPr>
      </w:pPr>
      <w:r>
        <w:rPr>
          <w:rFonts w:eastAsiaTheme="minorEastAsia"/>
          <w:lang w:eastAsia="zh-CN"/>
        </w:rPr>
        <w:t>T</w:t>
      </w:r>
      <w:r>
        <w:rPr>
          <w:rFonts w:eastAsiaTheme="minorEastAsia" w:hint="eastAsia"/>
          <w:lang w:eastAsia="zh-CN"/>
        </w:rPr>
        <w:t xml:space="preserve">he same reason as above issue, so the time stamp is needed here for LMF to figure out which UE </w:t>
      </w:r>
      <w:proofErr w:type="spellStart"/>
      <w:r>
        <w:rPr>
          <w:rFonts w:eastAsiaTheme="minorEastAsia" w:hint="eastAsia"/>
          <w:lang w:eastAsia="zh-CN"/>
        </w:rPr>
        <w:t>TxTEG</w:t>
      </w:r>
      <w:proofErr w:type="spellEnd"/>
      <w:r>
        <w:rPr>
          <w:rFonts w:eastAsiaTheme="minorEastAsia" w:hint="eastAsia"/>
          <w:lang w:eastAsia="zh-CN"/>
        </w:rPr>
        <w:t xml:space="preserve"> ID is selected for the </w:t>
      </w:r>
      <w:proofErr w:type="spellStart"/>
      <w:r>
        <w:rPr>
          <w:rFonts w:eastAsiaTheme="minorEastAsia" w:hint="eastAsia"/>
          <w:snapToGrid w:val="0"/>
          <w:lang w:eastAsia="zh-CN"/>
        </w:rPr>
        <w:t>gNB</w:t>
      </w:r>
      <w:proofErr w:type="spellEnd"/>
      <w:r>
        <w:rPr>
          <w:rFonts w:hint="eastAsia"/>
          <w:snapToGrid w:val="0"/>
          <w:lang w:eastAsia="zh-CN"/>
        </w:rPr>
        <w:t xml:space="preserve"> </w:t>
      </w:r>
      <w:r>
        <w:rPr>
          <w:snapToGrid w:val="0"/>
          <w:lang w:eastAsia="zh-CN"/>
        </w:rPr>
        <w:t>Rx</w:t>
      </w:r>
      <w:r>
        <w:rPr>
          <w:rFonts w:hint="eastAsia"/>
          <w:snapToGrid w:val="0"/>
          <w:lang w:eastAsia="zh-CN"/>
        </w:rPr>
        <w:t>-</w:t>
      </w:r>
      <w:proofErr w:type="spellStart"/>
      <w:r>
        <w:rPr>
          <w:rFonts w:hint="eastAsia"/>
          <w:snapToGrid w:val="0"/>
          <w:lang w:eastAsia="zh-CN"/>
        </w:rPr>
        <w:t>Tx</w:t>
      </w:r>
      <w:proofErr w:type="spellEnd"/>
      <w:r>
        <w:rPr>
          <w:rFonts w:hint="eastAsia"/>
          <w:snapToGrid w:val="0"/>
          <w:lang w:eastAsia="zh-CN"/>
        </w:rPr>
        <w:t xml:space="preserve"> measurement</w:t>
      </w:r>
      <w:r>
        <w:rPr>
          <w:rFonts w:eastAsiaTheme="minorEastAsia" w:hint="eastAsia"/>
          <w:snapToGrid w:val="0"/>
          <w:lang w:eastAsia="zh-CN"/>
        </w:rPr>
        <w:t xml:space="preserve"> in LMF.</w:t>
      </w:r>
    </w:p>
    <w:p w:rsidR="00597F67" w:rsidRPr="004A215A" w:rsidRDefault="00597F67" w:rsidP="00597F67">
      <w:pPr>
        <w:pStyle w:val="PL"/>
        <w:shd w:val="clear" w:color="auto" w:fill="E6E6E6"/>
        <w:rPr>
          <w:snapToGrid w:val="0"/>
        </w:rPr>
      </w:pPr>
      <w:r w:rsidRPr="004A215A">
        <w:rPr>
          <w:snapToGrid w:val="0"/>
        </w:rPr>
        <w:t>NR-SRS-TxTEG-Element-r17 ::= SEQUENCE {</w:t>
      </w:r>
    </w:p>
    <w:p w:rsidR="00597F67" w:rsidRPr="004A215A" w:rsidRDefault="00597F67" w:rsidP="00597F67">
      <w:pPr>
        <w:pStyle w:val="PL"/>
        <w:shd w:val="clear" w:color="auto" w:fill="E6E6E6"/>
        <w:rPr>
          <w:snapToGrid w:val="0"/>
        </w:rPr>
      </w:pPr>
      <w:r w:rsidRPr="004A215A">
        <w:rPr>
          <w:snapToGrid w:val="0"/>
        </w:rPr>
        <w:tab/>
        <w:t>nr-TimeStamp-r17</w:t>
      </w:r>
      <w:r w:rsidRPr="004A215A">
        <w:rPr>
          <w:snapToGrid w:val="0"/>
        </w:rPr>
        <w:tab/>
      </w:r>
      <w:r w:rsidRPr="004A215A">
        <w:rPr>
          <w:snapToGrid w:val="0"/>
        </w:rPr>
        <w:tab/>
      </w:r>
      <w:r w:rsidRPr="004A215A">
        <w:rPr>
          <w:snapToGrid w:val="0"/>
        </w:rPr>
        <w:tab/>
      </w:r>
      <w:r w:rsidRPr="004A215A">
        <w:rPr>
          <w:snapToGrid w:val="0"/>
        </w:rPr>
        <w:tab/>
        <w:t>NR-TimeStamp-r16</w:t>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OPTIONAL,</w:t>
      </w:r>
      <w:r w:rsidRPr="004A215A">
        <w:rPr>
          <w:snapToGrid w:val="0"/>
        </w:rPr>
        <w:tab/>
        <w:t>-- Need OP</w:t>
      </w:r>
    </w:p>
    <w:p w:rsidR="00597F67" w:rsidRPr="004A215A" w:rsidRDefault="00597F67" w:rsidP="00597F67">
      <w:pPr>
        <w:pStyle w:val="PL"/>
        <w:shd w:val="clear" w:color="auto" w:fill="E6E6E6"/>
        <w:rPr>
          <w:snapToGrid w:val="0"/>
        </w:rPr>
      </w:pPr>
      <w:r w:rsidRPr="004A215A">
        <w:rPr>
          <w:snapToGrid w:val="0"/>
        </w:rPr>
        <w:tab/>
        <w:t>nr-UE-Tx-TEG-ID-r17</w:t>
      </w:r>
      <w:r w:rsidRPr="004A215A">
        <w:rPr>
          <w:snapToGrid w:val="0"/>
        </w:rPr>
        <w:tab/>
      </w:r>
      <w:r w:rsidRPr="004A215A">
        <w:rPr>
          <w:snapToGrid w:val="0"/>
        </w:rPr>
        <w:tab/>
      </w:r>
      <w:r w:rsidRPr="004A215A">
        <w:rPr>
          <w:snapToGrid w:val="0"/>
        </w:rPr>
        <w:tab/>
      </w:r>
      <w:r w:rsidRPr="004A215A">
        <w:rPr>
          <w:snapToGrid w:val="0"/>
        </w:rPr>
        <w:tab/>
        <w:t>INTEGER (0..maxNumOfTxTEGs-1-r17),</w:t>
      </w:r>
    </w:p>
    <w:p w:rsidR="00597F67" w:rsidRPr="004A215A" w:rsidRDefault="00597F67" w:rsidP="00597F67">
      <w:pPr>
        <w:pStyle w:val="PL"/>
        <w:shd w:val="clear" w:color="auto" w:fill="E6E6E6"/>
        <w:rPr>
          <w:snapToGrid w:val="0"/>
        </w:rPr>
      </w:pPr>
      <w:r w:rsidRPr="004A215A">
        <w:rPr>
          <w:snapToGrid w:val="0"/>
        </w:rPr>
        <w:tab/>
        <w:t>srs-PosResourceList-r17</w:t>
      </w:r>
      <w:r w:rsidRPr="004A215A">
        <w:rPr>
          <w:snapToGrid w:val="0"/>
        </w:rPr>
        <w:tab/>
      </w:r>
      <w:r w:rsidRPr="004A215A">
        <w:rPr>
          <w:snapToGrid w:val="0"/>
        </w:rPr>
        <w:tab/>
      </w:r>
      <w:r w:rsidRPr="004A215A">
        <w:rPr>
          <w:snapToGrid w:val="0"/>
        </w:rPr>
        <w:tab/>
        <w:t xml:space="preserve">SEQUENCE (SIZE (1..maxNumOfSRS-PosResourceSets-r17)) OF </w:t>
      </w:r>
    </w:p>
    <w:p w:rsidR="00597F67" w:rsidRPr="004A215A" w:rsidRDefault="00597F67" w:rsidP="00597F67">
      <w:pPr>
        <w:pStyle w:val="PL"/>
        <w:shd w:val="clear" w:color="auto" w:fill="E6E6E6"/>
        <w:rPr>
          <w:snapToGrid w:val="0"/>
        </w:rPr>
      </w:pP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r>
      <w:r w:rsidRPr="004A215A">
        <w:rPr>
          <w:snapToGrid w:val="0"/>
        </w:rPr>
        <w:tab/>
        <w:t>SRS-PosResources-r17,</w:t>
      </w:r>
    </w:p>
    <w:p w:rsidR="00597F67" w:rsidRPr="004A215A" w:rsidRDefault="00597F67" w:rsidP="00597F67">
      <w:pPr>
        <w:pStyle w:val="PL"/>
        <w:shd w:val="clear" w:color="auto" w:fill="E6E6E6"/>
        <w:rPr>
          <w:snapToGrid w:val="0"/>
        </w:rPr>
      </w:pPr>
      <w:r w:rsidRPr="004A215A">
        <w:rPr>
          <w:snapToGrid w:val="0"/>
        </w:rPr>
        <w:tab/>
        <w:t>...</w:t>
      </w:r>
    </w:p>
    <w:p w:rsidR="00597F67" w:rsidRPr="004A215A" w:rsidDel="00597F67" w:rsidRDefault="00597F67" w:rsidP="00597F67">
      <w:pPr>
        <w:pStyle w:val="PL"/>
        <w:shd w:val="clear" w:color="auto" w:fill="E6E6E6"/>
        <w:rPr>
          <w:del w:id="18" w:author="CATT(Jianxiang)" w:date="2022-04-25T09:40:00Z"/>
          <w:snapToGrid w:val="0"/>
        </w:rPr>
      </w:pPr>
      <w:r w:rsidRPr="004A215A">
        <w:rPr>
          <w:snapToGrid w:val="0"/>
        </w:rPr>
        <w:t xml:space="preserve">} </w:t>
      </w:r>
      <w:del w:id="19" w:author="CATT(Jianxiang)" w:date="2022-04-25T09:40:00Z">
        <w:r w:rsidRPr="004A215A" w:rsidDel="00597F67">
          <w:rPr>
            <w:snapToGrid w:val="0"/>
          </w:rPr>
          <w:delText>-- FFS if nr-TimeStamp-r17 is needed</w:delText>
        </w:r>
      </w:del>
    </w:p>
    <w:p w:rsidR="00597F67" w:rsidRPr="004A215A" w:rsidRDefault="00597F67" w:rsidP="00597F67">
      <w:pPr>
        <w:pStyle w:val="PL"/>
        <w:shd w:val="clear" w:color="auto" w:fill="E6E6E6"/>
        <w:rPr>
          <w:snapToGrid w:val="0"/>
        </w:rPr>
      </w:pPr>
    </w:p>
    <w:p w:rsidR="00D130CD" w:rsidRDefault="00D130CD" w:rsidP="000931FF">
      <w:pPr>
        <w:rPr>
          <w:rFonts w:eastAsiaTheme="minorEastAsia"/>
          <w:b/>
          <w:lang w:eastAsia="zh-CN"/>
        </w:rPr>
      </w:pPr>
    </w:p>
    <w:p w:rsidR="00775F5C" w:rsidRPr="00DC3624" w:rsidRDefault="00775F5C" w:rsidP="00775F5C">
      <w:pPr>
        <w:rPr>
          <w:rFonts w:eastAsiaTheme="minorEastAsia"/>
          <w:b/>
          <w:u w:val="single"/>
          <w:lang w:eastAsia="zh-CN"/>
        </w:rPr>
      </w:pPr>
      <w:r w:rsidRPr="00DC3624">
        <w:rPr>
          <w:rFonts w:eastAsiaTheme="minorEastAsia" w:hint="eastAsia"/>
          <w:b/>
          <w:u w:val="single"/>
          <w:lang w:eastAsia="zh-CN"/>
        </w:rPr>
        <w:t>Issue#</w:t>
      </w:r>
      <w:r>
        <w:rPr>
          <w:rFonts w:eastAsiaTheme="minorEastAsia" w:hint="eastAsia"/>
          <w:b/>
          <w:u w:val="single"/>
          <w:lang w:eastAsia="zh-CN"/>
        </w:rPr>
        <w:t>3</w:t>
      </w:r>
      <w:r w:rsidRPr="00DC3624">
        <w:rPr>
          <w:rFonts w:eastAsiaTheme="minorEastAsia" w:hint="eastAsia"/>
          <w:b/>
          <w:u w:val="single"/>
          <w:lang w:eastAsia="zh-CN"/>
        </w:rPr>
        <w:t>:</w:t>
      </w:r>
      <w:r>
        <w:rPr>
          <w:rFonts w:eastAsiaTheme="minorEastAsia" w:hint="eastAsia"/>
          <w:b/>
          <w:u w:val="single"/>
          <w:lang w:eastAsia="zh-CN"/>
        </w:rPr>
        <w:t xml:space="preserve"> UE </w:t>
      </w:r>
      <w:proofErr w:type="spellStart"/>
      <w:r>
        <w:rPr>
          <w:rFonts w:eastAsiaTheme="minorEastAsia" w:hint="eastAsia"/>
          <w:b/>
          <w:u w:val="single"/>
          <w:lang w:eastAsia="zh-CN"/>
        </w:rPr>
        <w:t>TxTEG</w:t>
      </w:r>
      <w:proofErr w:type="spellEnd"/>
      <w:r>
        <w:rPr>
          <w:rFonts w:eastAsiaTheme="minorEastAsia" w:hint="eastAsia"/>
          <w:b/>
          <w:u w:val="single"/>
          <w:lang w:eastAsia="zh-CN"/>
        </w:rPr>
        <w:t xml:space="preserve"> ID in </w:t>
      </w:r>
      <w:r w:rsidRPr="00775F5C">
        <w:rPr>
          <w:rFonts w:eastAsiaTheme="minorEastAsia"/>
          <w:b/>
          <w:u w:val="single"/>
          <w:lang w:eastAsia="zh-CN"/>
        </w:rPr>
        <w:t>NR-UE-RxTx-TEG-Info-r17</w:t>
      </w:r>
    </w:p>
    <w:p w:rsidR="00D130CD" w:rsidRDefault="00D130CD" w:rsidP="000931FF">
      <w:pPr>
        <w:rPr>
          <w:rFonts w:eastAsiaTheme="minorEastAsia"/>
          <w:b/>
          <w:lang w:eastAsia="zh-CN"/>
        </w:rPr>
      </w:pPr>
    </w:p>
    <w:p w:rsidR="00775F5C" w:rsidRDefault="00775F5C" w:rsidP="00775F5C">
      <w:pPr>
        <w:pStyle w:val="a9"/>
      </w:pPr>
      <w:r>
        <w:fldChar w:fldCharType="begin"/>
      </w:r>
      <w:r>
        <w:rPr>
          <w:rStyle w:val="a8"/>
        </w:rPr>
        <w:instrText xml:space="preserve"> </w:instrText>
      </w:r>
      <w:r>
        <w:instrText>PAGE</w:instrText>
      </w:r>
      <w:r>
        <w:rPr>
          <w:rFonts w:hint="eastAsia"/>
        </w:rPr>
        <w:instrText xml:space="preserve"> \# "'页: '#'</w:instrText>
      </w:r>
      <w:r>
        <w:rPr>
          <w:rFonts w:hint="eastAsia"/>
        </w:rPr>
        <w:br/>
        <w:instrText>'"</w:instrText>
      </w:r>
      <w:r>
        <w:rPr>
          <w:rStyle w:val="a8"/>
        </w:rPr>
        <w:instrText xml:space="preserve"> </w:instrText>
      </w:r>
      <w:r>
        <w:fldChar w:fldCharType="end"/>
      </w:r>
      <w:r>
        <w:rPr>
          <w:b/>
        </w:rPr>
        <w:t>[RIL]</w:t>
      </w:r>
      <w:r>
        <w:t>: C</w:t>
      </w:r>
      <w:r>
        <w:rPr>
          <w:rFonts w:hint="eastAsia"/>
          <w:lang w:eastAsia="zh-CN"/>
        </w:rPr>
        <w:t>016</w:t>
      </w:r>
      <w:r>
        <w:t xml:space="preserve"> </w:t>
      </w:r>
      <w:r>
        <w:rPr>
          <w:b/>
        </w:rPr>
        <w:t>[Delegate]</w:t>
      </w:r>
      <w:r>
        <w:t xml:space="preserve">: </w:t>
      </w:r>
      <w:proofErr w:type="gramStart"/>
      <w:r>
        <w:t>CATT(</w:t>
      </w:r>
      <w:proofErr w:type="gramEnd"/>
      <w:r>
        <w:t xml:space="preserve">Jianxiang)  </w:t>
      </w:r>
      <w:r>
        <w:rPr>
          <w:b/>
        </w:rPr>
        <w:t>[WI]</w:t>
      </w:r>
      <w:r>
        <w:t xml:space="preserve">: </w:t>
      </w:r>
      <w:r>
        <w:rPr>
          <w:b/>
        </w:rPr>
        <w:t>[Class]</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w:t>
      </w:r>
      <w:r>
        <w:rPr>
          <w:rFonts w:hint="eastAsia"/>
          <w:lang w:eastAsia="zh-CN"/>
        </w:rPr>
        <w:t>Yes</w:t>
      </w:r>
      <w:r>
        <w:t xml:space="preserve"> </w:t>
      </w:r>
      <w:r>
        <w:rPr>
          <w:b/>
          <w:color w:val="FF0000"/>
        </w:rPr>
        <w:t>[Proposed Conclusion]</w:t>
      </w:r>
      <w:r>
        <w:rPr>
          <w:color w:val="FF0000"/>
        </w:rPr>
        <w:t xml:space="preserve">: </w:t>
      </w:r>
    </w:p>
    <w:p w:rsidR="00775F5C" w:rsidRDefault="00775F5C" w:rsidP="00775F5C">
      <w:pPr>
        <w:pStyle w:val="a9"/>
        <w:rPr>
          <w:lang w:eastAsia="zh-CN"/>
        </w:rPr>
      </w:pPr>
      <w:r>
        <w:rPr>
          <w:b/>
        </w:rPr>
        <w:t>[Description]</w:t>
      </w:r>
      <w:r>
        <w:t xml:space="preserve">: </w:t>
      </w:r>
      <w:r w:rsidRPr="004A215A">
        <w:rPr>
          <w:snapToGrid w:val="0"/>
        </w:rPr>
        <w:t>nr-UE-Tx-TEG-Index-r17</w:t>
      </w:r>
      <w:r>
        <w:rPr>
          <w:rFonts w:hint="eastAsia"/>
          <w:snapToGrid w:val="0"/>
          <w:lang w:eastAsia="zh-CN"/>
        </w:rPr>
        <w:t xml:space="preserve"> in </w:t>
      </w:r>
      <w:r w:rsidRPr="004A215A">
        <w:rPr>
          <w:snapToGrid w:val="0"/>
        </w:rPr>
        <w:t>case2-r17</w:t>
      </w:r>
      <w:r>
        <w:rPr>
          <w:rFonts w:hint="eastAsia"/>
          <w:snapToGrid w:val="0"/>
          <w:lang w:eastAsia="zh-CN"/>
        </w:rPr>
        <w:t>&amp;</w:t>
      </w:r>
      <w:r w:rsidRPr="00C03696">
        <w:rPr>
          <w:snapToGrid w:val="0"/>
        </w:rPr>
        <w:t xml:space="preserve"> </w:t>
      </w:r>
      <w:r>
        <w:rPr>
          <w:snapToGrid w:val="0"/>
        </w:rPr>
        <w:t>case</w:t>
      </w:r>
      <w:r>
        <w:rPr>
          <w:rFonts w:hint="eastAsia"/>
          <w:snapToGrid w:val="0"/>
          <w:lang w:eastAsia="zh-CN"/>
        </w:rPr>
        <w:t>3</w:t>
      </w:r>
      <w:r w:rsidRPr="004A215A">
        <w:rPr>
          <w:snapToGrid w:val="0"/>
        </w:rPr>
        <w:t>-r17</w:t>
      </w:r>
      <w:r>
        <w:rPr>
          <w:rFonts w:hint="eastAsia"/>
          <w:snapToGrid w:val="0"/>
          <w:lang w:eastAsia="zh-CN"/>
        </w:rPr>
        <w:t xml:space="preserve"> should be </w:t>
      </w:r>
      <w:r w:rsidRPr="00C03696">
        <w:rPr>
          <w:snapToGrid w:val="0"/>
        </w:rPr>
        <w:t>nr-UE-Tx-TEG-ID</w:t>
      </w:r>
      <w:r>
        <w:rPr>
          <w:rFonts w:hint="eastAsia"/>
          <w:snapToGrid w:val="0"/>
          <w:lang w:eastAsia="zh-CN"/>
        </w:rPr>
        <w:t>-r17</w:t>
      </w:r>
    </w:p>
    <w:p w:rsidR="00775F5C" w:rsidRDefault="00775F5C" w:rsidP="00775F5C">
      <w:pPr>
        <w:pStyle w:val="a9"/>
        <w:rPr>
          <w:lang w:eastAsia="zh-CN"/>
        </w:rPr>
      </w:pPr>
      <w:r>
        <w:rPr>
          <w:b/>
        </w:rPr>
        <w:t>[Proposed Change]</w:t>
      </w:r>
      <w:r>
        <w:t xml:space="preserve">: </w:t>
      </w:r>
      <w:r w:rsidRPr="004A215A">
        <w:rPr>
          <w:snapToGrid w:val="0"/>
        </w:rPr>
        <w:t>nr-UE-Tx-TEG-Index-r17</w:t>
      </w:r>
      <w:r>
        <w:rPr>
          <w:rFonts w:hint="eastAsia"/>
          <w:snapToGrid w:val="0"/>
          <w:lang w:eastAsia="zh-CN"/>
        </w:rPr>
        <w:t xml:space="preserve"> in </w:t>
      </w:r>
      <w:r w:rsidRPr="004A215A">
        <w:rPr>
          <w:snapToGrid w:val="0"/>
        </w:rPr>
        <w:t>case2-r17</w:t>
      </w:r>
      <w:r>
        <w:rPr>
          <w:rFonts w:hint="eastAsia"/>
          <w:snapToGrid w:val="0"/>
          <w:lang w:eastAsia="zh-CN"/>
        </w:rPr>
        <w:t>&amp;</w:t>
      </w:r>
      <w:r w:rsidRPr="00C03696">
        <w:rPr>
          <w:snapToGrid w:val="0"/>
        </w:rPr>
        <w:t xml:space="preserve"> </w:t>
      </w:r>
      <w:r>
        <w:rPr>
          <w:snapToGrid w:val="0"/>
        </w:rPr>
        <w:t>case</w:t>
      </w:r>
      <w:r>
        <w:rPr>
          <w:rFonts w:hint="eastAsia"/>
          <w:snapToGrid w:val="0"/>
          <w:lang w:eastAsia="zh-CN"/>
        </w:rPr>
        <w:t>3</w:t>
      </w:r>
      <w:r w:rsidRPr="004A215A">
        <w:rPr>
          <w:snapToGrid w:val="0"/>
        </w:rPr>
        <w:t>-r17</w:t>
      </w:r>
      <w:r>
        <w:rPr>
          <w:rFonts w:hint="eastAsia"/>
          <w:snapToGrid w:val="0"/>
          <w:lang w:eastAsia="zh-CN"/>
        </w:rPr>
        <w:t xml:space="preserve"> should be </w:t>
      </w:r>
      <w:r w:rsidRPr="00C03696">
        <w:rPr>
          <w:snapToGrid w:val="0"/>
        </w:rPr>
        <w:t>nr-UE-Tx-TEG-ID</w:t>
      </w:r>
      <w:r>
        <w:rPr>
          <w:rFonts w:hint="eastAsia"/>
          <w:snapToGrid w:val="0"/>
          <w:lang w:eastAsia="zh-CN"/>
        </w:rPr>
        <w:t>-r17. Delete the FFS.</w:t>
      </w:r>
    </w:p>
    <w:p w:rsidR="00E0270F" w:rsidRDefault="00956F02" w:rsidP="00775F5C">
      <w:pPr>
        <w:pStyle w:val="a0"/>
        <w:rPr>
          <w:rFonts w:eastAsiaTheme="minorEastAsia"/>
          <w:snapToGrid w:val="0"/>
          <w:lang w:eastAsia="zh-CN"/>
        </w:rPr>
      </w:pPr>
      <w:r>
        <w:rPr>
          <w:rFonts w:eastAsiaTheme="minorEastAsia"/>
          <w:b/>
          <w:lang w:eastAsia="zh-CN"/>
        </w:rPr>
        <w:t>T</w:t>
      </w:r>
      <w:r>
        <w:rPr>
          <w:rFonts w:eastAsiaTheme="minorEastAsia" w:hint="eastAsia"/>
          <w:b/>
          <w:lang w:eastAsia="zh-CN"/>
        </w:rPr>
        <w:t xml:space="preserve">here are two FFS in </w:t>
      </w:r>
      <w:r w:rsidRPr="004A215A">
        <w:rPr>
          <w:snapToGrid w:val="0"/>
        </w:rPr>
        <w:t>NR-UE-RxTx-TEG-Info-r17</w:t>
      </w:r>
      <w:r>
        <w:rPr>
          <w:rFonts w:eastAsiaTheme="minorEastAsia" w:hint="eastAsia"/>
          <w:snapToGrid w:val="0"/>
          <w:lang w:eastAsia="zh-CN"/>
        </w:rPr>
        <w:t xml:space="preserve">. </w:t>
      </w:r>
    </w:p>
    <w:p w:rsidR="00775F5C" w:rsidRDefault="00956F02" w:rsidP="00E0270F">
      <w:pPr>
        <w:pStyle w:val="a0"/>
        <w:numPr>
          <w:ilvl w:val="0"/>
          <w:numId w:val="22"/>
        </w:numPr>
        <w:rPr>
          <w:rFonts w:eastAsiaTheme="minorEastAsia"/>
          <w:snapToGrid w:val="0"/>
          <w:lang w:eastAsia="zh-CN"/>
        </w:rPr>
      </w:pPr>
      <w:r>
        <w:rPr>
          <w:rFonts w:eastAsiaTheme="minorEastAsia"/>
          <w:snapToGrid w:val="0"/>
          <w:lang w:eastAsia="zh-CN"/>
        </w:rPr>
        <w:t>T</w:t>
      </w:r>
      <w:r>
        <w:rPr>
          <w:rFonts w:eastAsiaTheme="minorEastAsia" w:hint="eastAsia"/>
          <w:snapToGrid w:val="0"/>
          <w:lang w:eastAsia="zh-CN"/>
        </w:rPr>
        <w:t xml:space="preserve">he choice structure may be replaced with </w:t>
      </w:r>
      <w:r w:rsidR="004E0B03">
        <w:rPr>
          <w:rFonts w:eastAsiaTheme="minorEastAsia" w:hint="eastAsia"/>
          <w:snapToGrid w:val="0"/>
          <w:lang w:eastAsia="zh-CN"/>
        </w:rPr>
        <w:t xml:space="preserve">sequence which </w:t>
      </w:r>
      <w:r w:rsidR="004E0B03">
        <w:rPr>
          <w:rFonts w:eastAsiaTheme="minorEastAsia"/>
          <w:snapToGrid w:val="0"/>
          <w:lang w:eastAsia="zh-CN"/>
        </w:rPr>
        <w:t xml:space="preserve">is more flexible. </w:t>
      </w:r>
    </w:p>
    <w:p w:rsidR="004E0B03" w:rsidRPr="004E0B03" w:rsidRDefault="00E0270F" w:rsidP="00E0270F">
      <w:pPr>
        <w:pStyle w:val="a0"/>
        <w:numPr>
          <w:ilvl w:val="0"/>
          <w:numId w:val="22"/>
        </w:numPr>
        <w:rPr>
          <w:rFonts w:eastAsiaTheme="minorEastAsia"/>
          <w:lang w:eastAsia="zh-CN"/>
        </w:rPr>
      </w:pPr>
      <w:r>
        <w:rPr>
          <w:rFonts w:eastAsiaTheme="minorEastAsia" w:hint="eastAsia"/>
          <w:snapToGrid w:val="0"/>
          <w:lang w:eastAsia="zh-CN"/>
        </w:rPr>
        <w:t>T</w:t>
      </w:r>
      <w:r w:rsidR="004E0B03">
        <w:rPr>
          <w:rFonts w:eastAsiaTheme="minorEastAsia" w:hint="eastAsia"/>
          <w:snapToGrid w:val="0"/>
          <w:lang w:eastAsia="zh-CN"/>
        </w:rPr>
        <w:t xml:space="preserve">he index </w:t>
      </w:r>
      <w:r w:rsidR="004E0B03" w:rsidRPr="004E0B03">
        <w:rPr>
          <w:i/>
          <w:snapToGrid w:val="0"/>
        </w:rPr>
        <w:t>nr-UE-Tx-TEG-Index-r17</w:t>
      </w:r>
      <w:r w:rsidR="004E0B03">
        <w:rPr>
          <w:rFonts w:eastAsiaTheme="minorEastAsia" w:hint="eastAsia"/>
          <w:i/>
          <w:snapToGrid w:val="0"/>
          <w:lang w:eastAsia="zh-CN"/>
        </w:rPr>
        <w:t xml:space="preserve"> </w:t>
      </w:r>
      <w:r w:rsidR="004E0B03" w:rsidRPr="004E0B03">
        <w:rPr>
          <w:rFonts w:eastAsiaTheme="minorEastAsia" w:hint="eastAsia"/>
          <w:snapToGrid w:val="0"/>
          <w:lang w:eastAsia="zh-CN"/>
        </w:rPr>
        <w:t>here</w:t>
      </w:r>
      <w:r w:rsidR="004E0B03">
        <w:rPr>
          <w:rFonts w:eastAsiaTheme="minorEastAsia" w:hint="eastAsia"/>
          <w:i/>
          <w:snapToGrid w:val="0"/>
          <w:lang w:eastAsia="zh-CN"/>
        </w:rPr>
        <w:t xml:space="preserve"> </w:t>
      </w:r>
      <w:r w:rsidR="004E0B03">
        <w:rPr>
          <w:rFonts w:eastAsiaTheme="minorEastAsia" w:hint="eastAsia"/>
          <w:snapToGrid w:val="0"/>
          <w:lang w:eastAsia="zh-CN"/>
        </w:rPr>
        <w:t xml:space="preserve">may be replaced with </w:t>
      </w:r>
      <w:r w:rsidR="004E0B03" w:rsidRPr="004A215A">
        <w:rPr>
          <w:snapToGrid w:val="0"/>
        </w:rPr>
        <w:t>nr-UE-Tx-TEG-ID-r17</w:t>
      </w:r>
      <w:r>
        <w:rPr>
          <w:rFonts w:eastAsiaTheme="minorEastAsia" w:hint="eastAsia"/>
          <w:snapToGrid w:val="0"/>
          <w:lang w:eastAsia="zh-CN"/>
        </w:rPr>
        <w:t>.</w:t>
      </w:r>
      <w:r w:rsidRPr="00E0270F">
        <w:rPr>
          <w:rFonts w:eastAsiaTheme="minorEastAsia"/>
          <w:snapToGrid w:val="0"/>
          <w:lang w:eastAsia="zh-CN"/>
        </w:rPr>
        <w:t xml:space="preserve"> </w:t>
      </w:r>
      <w:r>
        <w:rPr>
          <w:rFonts w:eastAsiaTheme="minorEastAsia"/>
          <w:snapToGrid w:val="0"/>
          <w:lang w:eastAsia="zh-CN"/>
        </w:rPr>
        <w:t>T</w:t>
      </w:r>
      <w:r>
        <w:rPr>
          <w:rFonts w:eastAsiaTheme="minorEastAsia" w:hint="eastAsia"/>
          <w:snapToGrid w:val="0"/>
          <w:lang w:eastAsia="zh-CN"/>
        </w:rPr>
        <w:t xml:space="preserve">he </w:t>
      </w:r>
      <w:proofErr w:type="spellStart"/>
      <w:r>
        <w:rPr>
          <w:rFonts w:eastAsiaTheme="minorEastAsia" w:hint="eastAsia"/>
          <w:snapToGrid w:val="0"/>
          <w:lang w:eastAsia="zh-CN"/>
        </w:rPr>
        <w:t>TxTEG</w:t>
      </w:r>
      <w:proofErr w:type="spellEnd"/>
      <w:r>
        <w:rPr>
          <w:rFonts w:eastAsiaTheme="minorEastAsia" w:hint="eastAsia"/>
          <w:snapToGrid w:val="0"/>
          <w:lang w:eastAsia="zh-CN"/>
        </w:rPr>
        <w:t xml:space="preserve"> with time stamp in </w:t>
      </w:r>
      <w:r w:rsidRPr="004E0B03">
        <w:rPr>
          <w:i/>
          <w:snapToGrid w:val="0"/>
        </w:rPr>
        <w:t>NR-SRS-TxTEG-Element-r17</w:t>
      </w:r>
      <w:r w:rsidRPr="004A215A">
        <w:rPr>
          <w:snapToGrid w:val="0"/>
        </w:rPr>
        <w:t xml:space="preserve"> </w:t>
      </w:r>
      <w:r>
        <w:rPr>
          <w:rFonts w:eastAsiaTheme="minorEastAsia" w:hint="eastAsia"/>
          <w:snapToGrid w:val="0"/>
          <w:lang w:eastAsia="zh-CN"/>
        </w:rPr>
        <w:t xml:space="preserve">will help LMF to figure out which </w:t>
      </w:r>
      <w:proofErr w:type="spellStart"/>
      <w:r>
        <w:rPr>
          <w:rFonts w:eastAsiaTheme="minorEastAsia" w:hint="eastAsia"/>
          <w:snapToGrid w:val="0"/>
          <w:lang w:eastAsia="zh-CN"/>
        </w:rPr>
        <w:t>TxTEG</w:t>
      </w:r>
      <w:proofErr w:type="spellEnd"/>
      <w:r>
        <w:rPr>
          <w:rFonts w:eastAsiaTheme="minorEastAsia" w:hint="eastAsia"/>
          <w:snapToGrid w:val="0"/>
          <w:lang w:eastAsia="zh-CN"/>
        </w:rPr>
        <w:t xml:space="preserve"> ID is for the UE Rx-</w:t>
      </w:r>
      <w:proofErr w:type="spellStart"/>
      <w:r>
        <w:rPr>
          <w:rFonts w:eastAsiaTheme="minorEastAsia" w:hint="eastAsia"/>
          <w:snapToGrid w:val="0"/>
          <w:lang w:eastAsia="zh-CN"/>
        </w:rPr>
        <w:t>Tx</w:t>
      </w:r>
      <w:proofErr w:type="spellEnd"/>
      <w:r>
        <w:rPr>
          <w:rFonts w:eastAsiaTheme="minorEastAsia" w:hint="eastAsia"/>
          <w:snapToGrid w:val="0"/>
          <w:lang w:eastAsia="zh-CN"/>
        </w:rPr>
        <w:t xml:space="preserve"> time difference measurement with its time stamp.</w:t>
      </w:r>
    </w:p>
    <w:p w:rsidR="00775F5C" w:rsidRDefault="00775F5C" w:rsidP="000931FF">
      <w:pPr>
        <w:rPr>
          <w:rFonts w:eastAsiaTheme="minorEastAsia"/>
          <w:b/>
          <w:lang w:eastAsia="zh-CN"/>
        </w:rPr>
      </w:pPr>
    </w:p>
    <w:p w:rsidR="006A6E83" w:rsidRPr="004A215A" w:rsidRDefault="006A6E83" w:rsidP="006A6E83">
      <w:pPr>
        <w:pStyle w:val="PL"/>
        <w:shd w:val="clear" w:color="auto" w:fill="E6E6E6"/>
        <w:rPr>
          <w:snapToGrid w:val="0"/>
        </w:rPr>
      </w:pPr>
      <w:r w:rsidRPr="004A215A">
        <w:rPr>
          <w:snapToGrid w:val="0"/>
        </w:rPr>
        <w:t xml:space="preserve">NR-UE-RxTx-TEG-Info-r17 ::= </w:t>
      </w:r>
      <w:ins w:id="20" w:author="CATT(Jianxiang)" w:date="2022-04-25T09:59:00Z">
        <w:r w:rsidR="00E0270F">
          <w:rPr>
            <w:snapToGrid w:val="0"/>
          </w:rPr>
          <w:t xml:space="preserve">SEQUENCE </w:t>
        </w:r>
      </w:ins>
      <w:del w:id="21" w:author="CATT(Jianxiang)" w:date="2022-04-25T09:59:00Z">
        <w:r w:rsidRPr="004A215A" w:rsidDel="00E0270F">
          <w:rPr>
            <w:snapToGrid w:val="0"/>
          </w:rPr>
          <w:delText xml:space="preserve">CHOICE </w:delText>
        </w:r>
      </w:del>
      <w:r w:rsidRPr="004A215A">
        <w:rPr>
          <w:snapToGrid w:val="0"/>
        </w:rPr>
        <w:t xml:space="preserve">{ </w:t>
      </w:r>
      <w:del w:id="22" w:author="CATT(Jianxiang)" w:date="2022-04-25T09:59:00Z">
        <w:r w:rsidRPr="004A215A" w:rsidDel="00E0270F">
          <w:rPr>
            <w:snapToGrid w:val="0"/>
          </w:rPr>
          <w:delText>-- FFS if the CHOICE structure is needed</w:delText>
        </w:r>
      </w:del>
    </w:p>
    <w:p w:rsidR="006A6E83" w:rsidRPr="004A215A" w:rsidRDefault="006A6E83" w:rsidP="006A6E83">
      <w:pPr>
        <w:pStyle w:val="PL"/>
        <w:shd w:val="clear" w:color="auto" w:fill="E6E6E6"/>
        <w:rPr>
          <w:snapToGrid w:val="0"/>
        </w:rPr>
      </w:pPr>
      <w:r w:rsidRPr="004A215A">
        <w:rPr>
          <w:snapToGrid w:val="0"/>
        </w:rPr>
        <w:tab/>
      </w:r>
      <w:del w:id="23" w:author="CATT(Jianxiang)" w:date="2022-04-25T09:59:00Z">
        <w:r w:rsidRPr="004A215A" w:rsidDel="00E0270F">
          <w:rPr>
            <w:snapToGrid w:val="0"/>
          </w:rPr>
          <w:delText>case1-r17</w:delText>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SEQUENCE {</w:delText>
        </w:r>
      </w:del>
    </w:p>
    <w:p w:rsidR="006A6E83" w:rsidRDefault="006A6E83" w:rsidP="006A6E83">
      <w:pPr>
        <w:pStyle w:val="PL"/>
        <w:shd w:val="clear" w:color="auto" w:fill="E6E6E6"/>
        <w:rPr>
          <w:ins w:id="24" w:author="CATT(Jianxiang)" w:date="2022-04-25T10:00:00Z"/>
          <w:rFonts w:eastAsiaTheme="minorEastAsia"/>
        </w:rPr>
      </w:pPr>
      <w:r w:rsidRPr="004A215A">
        <w:rPr>
          <w:snapToGrid w:val="0"/>
        </w:rPr>
        <w:tab/>
      </w:r>
      <w:del w:id="25" w:author="CATT(Jianxiang)" w:date="2022-04-25T09:59: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del>
      <w:r w:rsidRPr="004A215A">
        <w:rPr>
          <w:snapToGrid w:val="0"/>
        </w:rPr>
        <w:t>nr-UE-RxTx-TEG-ID-r17</w:t>
      </w:r>
      <w:r w:rsidRPr="004A215A">
        <w:rPr>
          <w:snapToGrid w:val="0"/>
        </w:rPr>
        <w:tab/>
        <w:t>INTEGER (0..maxNumOfRxTxTEGs-1-r17)</w:t>
      </w:r>
      <w:ins w:id="26" w:author="CATT(Jianxiang)" w:date="2022-04-25T09:59:00Z">
        <w:r w:rsidR="00E0270F" w:rsidRPr="00E0270F">
          <w:rPr>
            <w:snapToGrid w:val="0"/>
          </w:rPr>
          <w:t xml:space="preserve"> </w:t>
        </w:r>
        <w:r w:rsidR="00E0270F">
          <w:rPr>
            <w:rFonts w:eastAsiaTheme="minorEastAsia" w:hint="eastAsia"/>
            <w:snapToGrid w:val="0"/>
          </w:rPr>
          <w:tab/>
        </w:r>
        <w:r w:rsidR="00E0270F">
          <w:rPr>
            <w:rFonts w:eastAsiaTheme="minorEastAsia" w:hint="eastAsia"/>
            <w:snapToGrid w:val="0"/>
          </w:rPr>
          <w:tab/>
        </w:r>
        <w:r w:rsidR="00E0270F">
          <w:rPr>
            <w:rFonts w:eastAsiaTheme="minorEastAsia" w:hint="eastAsia"/>
            <w:snapToGrid w:val="0"/>
          </w:rPr>
          <w:tab/>
        </w:r>
        <w:r w:rsidR="00E0270F">
          <w:rPr>
            <w:rFonts w:eastAsiaTheme="minorEastAsia" w:hint="eastAsia"/>
            <w:snapToGrid w:val="0"/>
          </w:rPr>
          <w:tab/>
        </w:r>
        <w:r w:rsidR="00E0270F">
          <w:rPr>
            <w:snapToGrid w:val="0"/>
          </w:rPr>
          <w:t>OPTIONAL</w:t>
        </w:r>
        <w:r w:rsidR="00E0270F">
          <w:t>,</w:t>
        </w:r>
      </w:ins>
    </w:p>
    <w:p w:rsidR="00E0270F" w:rsidRPr="004A215A" w:rsidRDefault="00E0270F" w:rsidP="00E0270F">
      <w:pPr>
        <w:pStyle w:val="PL"/>
        <w:shd w:val="clear" w:color="auto" w:fill="E6E6E6"/>
        <w:rPr>
          <w:ins w:id="27" w:author="CATT(Jianxiang)" w:date="2022-04-25T10:00:00Z"/>
          <w:snapToGrid w:val="0"/>
        </w:rPr>
      </w:pPr>
      <w:ins w:id="28" w:author="CATT(Jianxiang)" w:date="2022-04-25T10:00:00Z">
        <w:r w:rsidRPr="00E0270F">
          <w:rPr>
            <w:rFonts w:eastAsiaTheme="minorEastAsia"/>
            <w:snapToGrid w:val="0"/>
          </w:rPr>
          <w:t>nr-UE-Rx-TEG-ID-r17</w:t>
        </w:r>
        <w:r w:rsidRPr="00E0270F">
          <w:rPr>
            <w:rFonts w:eastAsiaTheme="minor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sidRPr="004A215A">
          <w:rPr>
            <w:snapToGrid w:val="0"/>
          </w:rPr>
          <w:t>INTEGER (0..maxNumOfRxTEGs-1-r17)</w:t>
        </w:r>
      </w:ins>
      <w:ins w:id="29" w:author="CATT(Jianxiang)" w:date="2022-04-25T10:02:00Z">
        <w:r>
          <w:rPr>
            <w:rFonts w:eastAsiaTheme="minorEastAsia" w:hint="eastAsia"/>
            <w:snapToGrid w:val="0"/>
          </w:rPr>
          <w:tab/>
        </w:r>
        <w:r>
          <w:rPr>
            <w:rFonts w:eastAsiaTheme="minorEastAsia" w:hint="eastAsia"/>
            <w:snapToGrid w:val="0"/>
          </w:rPr>
          <w:tab/>
        </w:r>
        <w:r>
          <w:rPr>
            <w:snapToGrid w:val="0"/>
          </w:rPr>
          <w:t>OPTIONAL</w:t>
        </w:r>
      </w:ins>
      <w:ins w:id="30" w:author="CATT(Jianxiang)" w:date="2022-04-25T10:00:00Z">
        <w:r w:rsidRPr="004A215A">
          <w:rPr>
            <w:snapToGrid w:val="0"/>
          </w:rPr>
          <w:t>,</w:t>
        </w:r>
      </w:ins>
    </w:p>
    <w:p w:rsidR="00E0270F" w:rsidRPr="004A215A" w:rsidRDefault="00E0270F" w:rsidP="00E0270F">
      <w:pPr>
        <w:pStyle w:val="PL"/>
        <w:shd w:val="clear" w:color="auto" w:fill="E6E6E6"/>
        <w:rPr>
          <w:ins w:id="31" w:author="CATT(Jianxiang)" w:date="2022-04-25T10:01:00Z"/>
          <w:snapToGrid w:val="0"/>
        </w:rPr>
      </w:pPr>
      <w:ins w:id="32" w:author="CATT(Jianxiang)" w:date="2022-04-25T10:01:00Z">
        <w:r w:rsidRPr="004A215A">
          <w:rPr>
            <w:snapToGrid w:val="0"/>
          </w:rPr>
          <w:t>nr-UE-Tx-TEG-ID-r17</w:t>
        </w:r>
        <w:r w:rsidRPr="00E0270F">
          <w:rPr>
            <w:snapToGrid w:val="0"/>
          </w:rPr>
          <w:t xml:space="preserve"> </w:t>
        </w:r>
      </w:ins>
      <w:ins w:id="33" w:author="CATT(Jianxiang)" w:date="2022-04-25T10:02:00Z">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ins>
      <w:ins w:id="34" w:author="CATT(Jianxiang)" w:date="2022-04-25T10:01:00Z">
        <w:r w:rsidRPr="004A215A">
          <w:rPr>
            <w:snapToGrid w:val="0"/>
          </w:rPr>
          <w:t>INTEGER (0..maxNumOf</w:t>
        </w:r>
      </w:ins>
      <w:ins w:id="35" w:author="CATT(Jianxiang)" w:date="2022-04-25T10:02:00Z">
        <w:r>
          <w:rPr>
            <w:rFonts w:eastAsiaTheme="minorEastAsia" w:hint="eastAsia"/>
            <w:snapToGrid w:val="0"/>
          </w:rPr>
          <w:t>T</w:t>
        </w:r>
      </w:ins>
      <w:ins w:id="36" w:author="CATT(Jianxiang)" w:date="2022-04-25T10:01:00Z">
        <w:r w:rsidRPr="004A215A">
          <w:rPr>
            <w:snapToGrid w:val="0"/>
          </w:rPr>
          <w:t>xTEGs-1-r17)</w:t>
        </w:r>
      </w:ins>
      <w:ins w:id="37" w:author="CATT(Jianxiang)" w:date="2022-04-25T10:02:00Z">
        <w:r w:rsidRPr="00E0270F">
          <w:rPr>
            <w:snapToGrid w:val="0"/>
          </w:rPr>
          <w:t xml:space="preserve"> </w:t>
        </w:r>
        <w:r>
          <w:rPr>
            <w:rFonts w:eastAsiaTheme="minorEastAsia" w:hint="eastAsia"/>
            <w:snapToGrid w:val="0"/>
          </w:rPr>
          <w:tab/>
        </w:r>
        <w:r>
          <w:rPr>
            <w:rFonts w:eastAsiaTheme="minorEastAsia" w:hint="eastAsia"/>
            <w:snapToGrid w:val="0"/>
          </w:rPr>
          <w:tab/>
        </w:r>
        <w:r>
          <w:rPr>
            <w:snapToGrid w:val="0"/>
          </w:rPr>
          <w:t>OPTIONAL</w:t>
        </w:r>
      </w:ins>
      <w:ins w:id="38" w:author="CATT(Jianxiang)" w:date="2022-04-25T10:01:00Z">
        <w:r w:rsidRPr="004A215A">
          <w:rPr>
            <w:snapToGrid w:val="0"/>
          </w:rPr>
          <w:t>,</w:t>
        </w:r>
      </w:ins>
    </w:p>
    <w:p w:rsidR="00E0270F" w:rsidRPr="00E0270F" w:rsidDel="00E0270F" w:rsidRDefault="00E0270F" w:rsidP="006A6E83">
      <w:pPr>
        <w:pStyle w:val="PL"/>
        <w:shd w:val="clear" w:color="auto" w:fill="E6E6E6"/>
        <w:rPr>
          <w:del w:id="39" w:author="CATT(Jianxiang)" w:date="2022-04-25T10:02:00Z"/>
          <w:snapToGrid w:val="0"/>
        </w:rPr>
      </w:pPr>
    </w:p>
    <w:p w:rsidR="006A6E83" w:rsidRPr="004A215A" w:rsidDel="00E0270F" w:rsidRDefault="006A6E83" w:rsidP="006A6E83">
      <w:pPr>
        <w:pStyle w:val="PL"/>
        <w:shd w:val="clear" w:color="auto" w:fill="E6E6E6"/>
        <w:rPr>
          <w:del w:id="40" w:author="CATT(Jianxiang)" w:date="2022-04-25T10:02:00Z"/>
          <w:snapToGrid w:val="0"/>
        </w:rPr>
      </w:pPr>
      <w:del w:id="41" w:author="CATT(Jianxiang)" w:date="2022-04-25T10:02: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w:delText>
        </w:r>
      </w:del>
    </w:p>
    <w:p w:rsidR="006A6E83" w:rsidRPr="004A215A" w:rsidDel="00E0270F" w:rsidRDefault="006A6E83" w:rsidP="006A6E83">
      <w:pPr>
        <w:pStyle w:val="PL"/>
        <w:shd w:val="clear" w:color="auto" w:fill="E6E6E6"/>
        <w:rPr>
          <w:del w:id="42" w:author="CATT(Jianxiang)" w:date="2022-04-25T10:02:00Z"/>
          <w:snapToGrid w:val="0"/>
        </w:rPr>
      </w:pPr>
      <w:del w:id="43" w:author="CATT(Jianxiang)" w:date="2022-04-25T10:02:00Z">
        <w:r w:rsidRPr="004A215A" w:rsidDel="00E0270F">
          <w:rPr>
            <w:snapToGrid w:val="0"/>
          </w:rPr>
          <w:tab/>
          <w:delText>case2-r17</w:delText>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SEQUENCE {</w:delText>
        </w:r>
      </w:del>
    </w:p>
    <w:p w:rsidR="006A6E83" w:rsidRPr="004A215A" w:rsidDel="00E0270F" w:rsidRDefault="006A6E83" w:rsidP="006A6E83">
      <w:pPr>
        <w:pStyle w:val="PL"/>
        <w:shd w:val="clear" w:color="auto" w:fill="E6E6E6"/>
        <w:rPr>
          <w:del w:id="44" w:author="CATT(Jianxiang)" w:date="2022-04-25T10:02:00Z"/>
          <w:snapToGrid w:val="0"/>
        </w:rPr>
      </w:pPr>
      <w:del w:id="45" w:author="CATT(Jianxiang)" w:date="2022-04-25T10:02: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nr-UE-RxTx-TEG-ID-r17</w:delText>
        </w:r>
        <w:r w:rsidRPr="004A215A" w:rsidDel="00E0270F">
          <w:rPr>
            <w:snapToGrid w:val="0"/>
          </w:rPr>
          <w:tab/>
          <w:delText>INTEGER (0..maxNumOfRxTxTEGs-1-r17),</w:delText>
        </w:r>
      </w:del>
    </w:p>
    <w:p w:rsidR="006A6E83" w:rsidRPr="004A215A" w:rsidDel="00E0270F" w:rsidRDefault="006A6E83" w:rsidP="006A6E83">
      <w:pPr>
        <w:pStyle w:val="PL"/>
        <w:shd w:val="clear" w:color="auto" w:fill="E6E6E6"/>
        <w:rPr>
          <w:del w:id="46" w:author="CATT(Jianxiang)" w:date="2022-04-25T10:02:00Z"/>
          <w:snapToGrid w:val="0"/>
        </w:rPr>
      </w:pPr>
      <w:del w:id="47" w:author="CATT(Jianxiang)" w:date="2022-04-25T10:02: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nr-UE-Tx-TEG-Index-r17</w:delText>
        </w:r>
        <w:r w:rsidRPr="004A215A" w:rsidDel="00E0270F">
          <w:rPr>
            <w:snapToGrid w:val="0"/>
          </w:rPr>
          <w:tab/>
          <w:delText>INTEGER (1..maxTxTEG-Sets-r17)</w:delText>
        </w:r>
      </w:del>
    </w:p>
    <w:p w:rsidR="006A6E83" w:rsidRPr="004A215A" w:rsidDel="00E0270F" w:rsidRDefault="006A6E83" w:rsidP="006A6E83">
      <w:pPr>
        <w:pStyle w:val="PL"/>
        <w:shd w:val="clear" w:color="auto" w:fill="E6E6E6"/>
        <w:rPr>
          <w:del w:id="48" w:author="CATT(Jianxiang)" w:date="2022-04-25T10:02:00Z"/>
          <w:snapToGrid w:val="0"/>
        </w:rPr>
      </w:pPr>
      <w:del w:id="49" w:author="CATT(Jianxiang)" w:date="2022-04-25T10:02: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w:delText>
        </w:r>
      </w:del>
    </w:p>
    <w:p w:rsidR="006A6E83" w:rsidRPr="004A215A" w:rsidDel="00E0270F" w:rsidRDefault="006A6E83" w:rsidP="006A6E83">
      <w:pPr>
        <w:pStyle w:val="PL"/>
        <w:shd w:val="clear" w:color="auto" w:fill="E6E6E6"/>
        <w:rPr>
          <w:del w:id="50" w:author="CATT(Jianxiang)" w:date="2022-04-25T10:02:00Z"/>
          <w:snapToGrid w:val="0"/>
        </w:rPr>
      </w:pPr>
      <w:del w:id="51" w:author="CATT(Jianxiang)" w:date="2022-04-25T10:02:00Z">
        <w:r w:rsidRPr="004A215A" w:rsidDel="00E0270F">
          <w:rPr>
            <w:snapToGrid w:val="0"/>
          </w:rPr>
          <w:tab/>
          <w:delText>case3-r17</w:delText>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SEQUENCE {</w:delText>
        </w:r>
      </w:del>
    </w:p>
    <w:p w:rsidR="006A6E83" w:rsidRPr="004A215A" w:rsidDel="00E0270F" w:rsidRDefault="006A6E83" w:rsidP="006A6E83">
      <w:pPr>
        <w:pStyle w:val="PL"/>
        <w:shd w:val="clear" w:color="auto" w:fill="E6E6E6"/>
        <w:rPr>
          <w:del w:id="52" w:author="CATT(Jianxiang)" w:date="2022-04-25T10:02:00Z"/>
          <w:snapToGrid w:val="0"/>
        </w:rPr>
      </w:pPr>
      <w:del w:id="53" w:author="CATT(Jianxiang)" w:date="2022-04-25T10:02: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nr-UE-Rx-TEG-ID-r17</w:delText>
        </w:r>
        <w:r w:rsidRPr="004A215A" w:rsidDel="00E0270F">
          <w:rPr>
            <w:snapToGrid w:val="0"/>
          </w:rPr>
          <w:tab/>
        </w:r>
        <w:r w:rsidRPr="004A215A" w:rsidDel="00E0270F">
          <w:rPr>
            <w:snapToGrid w:val="0"/>
          </w:rPr>
          <w:tab/>
          <w:delText>INTEGER (0..maxNumOfRxTEGs-1-r17),</w:delText>
        </w:r>
      </w:del>
    </w:p>
    <w:p w:rsidR="006A6E83" w:rsidRPr="004A215A" w:rsidDel="00E0270F" w:rsidRDefault="006A6E83" w:rsidP="006A6E83">
      <w:pPr>
        <w:pStyle w:val="PL"/>
        <w:shd w:val="clear" w:color="auto" w:fill="E6E6E6"/>
        <w:rPr>
          <w:del w:id="54" w:author="CATT(Jianxiang)" w:date="2022-04-25T10:02:00Z"/>
          <w:snapToGrid w:val="0"/>
        </w:rPr>
      </w:pPr>
      <w:del w:id="55" w:author="CATT(Jianxiang)" w:date="2022-04-25T10:02: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nr-UE-Tx-TEG-Index-r17</w:delText>
        </w:r>
        <w:r w:rsidRPr="004A215A" w:rsidDel="00E0270F">
          <w:rPr>
            <w:snapToGrid w:val="0"/>
          </w:rPr>
          <w:tab/>
          <w:delText>INTEGER (1..maxTxTEG-Sets-r17)</w:delText>
        </w:r>
      </w:del>
    </w:p>
    <w:p w:rsidR="006A6E83" w:rsidRPr="004A215A" w:rsidDel="00E0270F" w:rsidRDefault="006A6E83" w:rsidP="006A6E83">
      <w:pPr>
        <w:pStyle w:val="PL"/>
        <w:shd w:val="clear" w:color="auto" w:fill="E6E6E6"/>
        <w:rPr>
          <w:del w:id="56" w:author="CATT(Jianxiang)" w:date="2022-04-25T10:02:00Z"/>
          <w:snapToGrid w:val="0"/>
        </w:rPr>
      </w:pPr>
      <w:del w:id="57" w:author="CATT(Jianxiang)" w:date="2022-04-25T10:02:00Z">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r>
        <w:r w:rsidRPr="004A215A" w:rsidDel="00E0270F">
          <w:rPr>
            <w:snapToGrid w:val="0"/>
          </w:rPr>
          <w:tab/>
          <w:delText>},</w:delText>
        </w:r>
      </w:del>
    </w:p>
    <w:p w:rsidR="006A6E83" w:rsidRPr="004A215A" w:rsidRDefault="006A6E83" w:rsidP="006A6E83">
      <w:pPr>
        <w:pStyle w:val="PL"/>
        <w:shd w:val="clear" w:color="auto" w:fill="E6E6E6"/>
        <w:rPr>
          <w:snapToGrid w:val="0"/>
        </w:rPr>
      </w:pPr>
      <w:r w:rsidRPr="004A215A">
        <w:rPr>
          <w:snapToGrid w:val="0"/>
        </w:rPr>
        <w:tab/>
        <w:t>...</w:t>
      </w:r>
    </w:p>
    <w:p w:rsidR="006A6E83" w:rsidRPr="00073C73" w:rsidRDefault="006A6E83" w:rsidP="006A6E83">
      <w:pPr>
        <w:pStyle w:val="PL"/>
        <w:shd w:val="clear" w:color="auto" w:fill="E6E6E6"/>
        <w:rPr>
          <w:snapToGrid w:val="0"/>
        </w:rPr>
      </w:pPr>
      <w:r w:rsidRPr="004A215A">
        <w:rPr>
          <w:snapToGrid w:val="0"/>
        </w:rPr>
        <w:t xml:space="preserve">} </w:t>
      </w:r>
      <w:del w:id="58" w:author="CATT(Jianxiang)" w:date="2022-04-25T10:02:00Z">
        <w:r w:rsidRPr="004A215A" w:rsidDel="00E0270F">
          <w:rPr>
            <w:snapToGrid w:val="0"/>
          </w:rPr>
          <w:delText>-- FFS the nr-UE-Tx-TEG-ID-r17 in case2 and case3 (pending RAN1)</w:delText>
        </w:r>
      </w:del>
    </w:p>
    <w:p w:rsidR="007C699C" w:rsidRDefault="007C699C" w:rsidP="000931FF">
      <w:pPr>
        <w:rPr>
          <w:ins w:id="59" w:author="CATT(Jianxiang)" w:date="2022-04-25T09:58:00Z"/>
          <w:rFonts w:ascii="Courier New" w:eastAsiaTheme="minorEastAsia" w:hAnsi="Courier New"/>
          <w:noProof/>
          <w:snapToGrid w:val="0"/>
          <w:sz w:val="16"/>
          <w:szCs w:val="20"/>
          <w:lang w:eastAsia="zh-CN"/>
        </w:rPr>
      </w:pPr>
    </w:p>
    <w:p w:rsidR="00E0270F" w:rsidRDefault="00E0270F" w:rsidP="000931FF">
      <w:pPr>
        <w:rPr>
          <w:rFonts w:ascii="Courier New" w:eastAsiaTheme="minorEastAsia" w:hAnsi="Courier New"/>
          <w:noProof/>
          <w:snapToGrid w:val="0"/>
          <w:sz w:val="16"/>
          <w:szCs w:val="20"/>
          <w:lang w:eastAsia="zh-CN"/>
        </w:rPr>
      </w:pPr>
    </w:p>
    <w:p w:rsidR="003A4558" w:rsidRDefault="003A4558" w:rsidP="000931FF">
      <w:pPr>
        <w:rPr>
          <w:rFonts w:ascii="Courier New" w:eastAsiaTheme="minorEastAsia" w:hAnsi="Courier New"/>
          <w:noProof/>
          <w:snapToGrid w:val="0"/>
          <w:sz w:val="16"/>
          <w:szCs w:val="20"/>
          <w:lang w:eastAsia="zh-CN"/>
        </w:rPr>
      </w:pPr>
    </w:p>
    <w:p w:rsidR="003A4558" w:rsidRPr="003A4558" w:rsidRDefault="003A4558" w:rsidP="000931FF">
      <w:pPr>
        <w:rPr>
          <w:rFonts w:eastAsiaTheme="minorEastAsia"/>
          <w:b/>
          <w:lang w:eastAsia="zh-CN"/>
        </w:rPr>
      </w:pPr>
    </w:p>
    <w:p w:rsidR="001C0E48" w:rsidRDefault="009C3F70" w:rsidP="000931FF">
      <w:pPr>
        <w:rPr>
          <w:rFonts w:eastAsiaTheme="minorEastAsia"/>
          <w:b/>
          <w:lang w:eastAsia="zh-CN"/>
        </w:rPr>
      </w:pPr>
      <w:r>
        <w:rPr>
          <w:b/>
        </w:rPr>
        <w:t xml:space="preserve">Proposal </w:t>
      </w:r>
      <w:r w:rsidR="00B671FA">
        <w:rPr>
          <w:rFonts w:eastAsiaTheme="minorEastAsia" w:hint="eastAsia"/>
          <w:b/>
          <w:lang w:eastAsia="zh-CN"/>
        </w:rPr>
        <w:t>2</w:t>
      </w:r>
      <w:r>
        <w:rPr>
          <w:b/>
        </w:rPr>
        <w:t>:</w:t>
      </w:r>
      <w:r w:rsidR="00B671FA">
        <w:rPr>
          <w:rFonts w:eastAsiaTheme="minorEastAsia" w:hint="eastAsia"/>
          <w:b/>
          <w:lang w:eastAsia="zh-CN"/>
        </w:rPr>
        <w:t xml:space="preserve"> RAN2 to agree</w:t>
      </w:r>
      <w:r w:rsidR="001C0E48">
        <w:rPr>
          <w:rFonts w:eastAsiaTheme="minorEastAsia" w:hint="eastAsia"/>
          <w:b/>
          <w:lang w:eastAsia="zh-CN"/>
        </w:rPr>
        <w:t xml:space="preserve">: </w:t>
      </w:r>
    </w:p>
    <w:p w:rsidR="00AE48BC" w:rsidRPr="001C0E48" w:rsidRDefault="001C0E48" w:rsidP="001C0E48">
      <w:pPr>
        <w:pStyle w:val="af"/>
        <w:numPr>
          <w:ilvl w:val="0"/>
          <w:numId w:val="22"/>
        </w:numPr>
        <w:rPr>
          <w:rFonts w:eastAsiaTheme="minorEastAsia"/>
          <w:b/>
          <w:i/>
          <w:lang w:eastAsia="zh-CN"/>
        </w:rPr>
      </w:pPr>
      <w:r w:rsidRPr="001C0E48">
        <w:rPr>
          <w:rFonts w:eastAsiaTheme="minorEastAsia"/>
          <w:b/>
          <w:snapToGrid w:val="0"/>
          <w:lang w:eastAsia="zh-CN"/>
        </w:rPr>
        <w:t>D</w:t>
      </w:r>
      <w:r w:rsidRPr="001C0E48">
        <w:rPr>
          <w:rFonts w:eastAsiaTheme="minorEastAsia" w:hint="eastAsia"/>
          <w:b/>
          <w:snapToGrid w:val="0"/>
          <w:lang w:eastAsia="zh-CN"/>
        </w:rPr>
        <w:t xml:space="preserve">elete the condition in </w:t>
      </w:r>
      <w:r w:rsidRPr="001C0E48">
        <w:rPr>
          <w:b/>
          <w:i/>
          <w:snapToGrid w:val="0"/>
        </w:rPr>
        <w:t>nr-SRS-TxTEG-Set-r17</w:t>
      </w:r>
      <w:r w:rsidRPr="001C0E48">
        <w:rPr>
          <w:rFonts w:hint="eastAsia"/>
          <w:b/>
          <w:i/>
          <w:snapToGrid w:val="0"/>
          <w:lang w:eastAsia="zh-CN"/>
        </w:rPr>
        <w:t xml:space="preserve"> </w:t>
      </w:r>
    </w:p>
    <w:p w:rsidR="001C0E48" w:rsidRPr="001C0E48" w:rsidRDefault="001C0E48" w:rsidP="001C0E48">
      <w:pPr>
        <w:pStyle w:val="af"/>
        <w:numPr>
          <w:ilvl w:val="0"/>
          <w:numId w:val="22"/>
        </w:numPr>
        <w:rPr>
          <w:rFonts w:eastAsiaTheme="minorEastAsia"/>
          <w:b/>
          <w:lang w:eastAsia="zh-CN"/>
        </w:rPr>
      </w:pPr>
      <w:r w:rsidRPr="001C0E48">
        <w:rPr>
          <w:rFonts w:eastAsiaTheme="minorEastAsia"/>
          <w:b/>
          <w:lang w:eastAsia="zh-CN"/>
        </w:rPr>
        <w:t>C</w:t>
      </w:r>
      <w:r w:rsidRPr="001C0E48">
        <w:rPr>
          <w:rFonts w:eastAsiaTheme="minorEastAsia" w:hint="eastAsia"/>
          <w:b/>
          <w:lang w:eastAsia="zh-CN"/>
        </w:rPr>
        <w:t xml:space="preserve">hange the structure of </w:t>
      </w:r>
      <w:r w:rsidRPr="001C0E48">
        <w:rPr>
          <w:b/>
          <w:i/>
          <w:snapToGrid w:val="0"/>
        </w:rPr>
        <w:t>NR-UE-RxTx-TEG-Info-r17</w:t>
      </w:r>
      <w:r>
        <w:rPr>
          <w:rFonts w:eastAsiaTheme="minorEastAsia" w:hint="eastAsia"/>
          <w:b/>
          <w:i/>
          <w:snapToGrid w:val="0"/>
          <w:lang w:eastAsia="zh-CN"/>
        </w:rPr>
        <w:t xml:space="preserve"> </w:t>
      </w:r>
      <w:r w:rsidRPr="001C0E48">
        <w:rPr>
          <w:rFonts w:eastAsiaTheme="minorEastAsia" w:hint="eastAsia"/>
          <w:b/>
          <w:snapToGrid w:val="0"/>
          <w:lang w:eastAsia="zh-CN"/>
        </w:rPr>
        <w:t xml:space="preserve">from choice to </w:t>
      </w:r>
      <w:r w:rsidRPr="001C0E48">
        <w:rPr>
          <w:rFonts w:eastAsiaTheme="minorEastAsia"/>
          <w:b/>
          <w:snapToGrid w:val="0"/>
          <w:lang w:eastAsia="zh-CN"/>
        </w:rPr>
        <w:t>sequence</w:t>
      </w:r>
    </w:p>
    <w:p w:rsidR="001C0E48" w:rsidRPr="001C0E48" w:rsidRDefault="001C0E48" w:rsidP="001C0E48">
      <w:pPr>
        <w:pStyle w:val="af"/>
        <w:numPr>
          <w:ilvl w:val="0"/>
          <w:numId w:val="22"/>
        </w:numPr>
        <w:rPr>
          <w:rFonts w:eastAsiaTheme="minorEastAsia"/>
          <w:b/>
          <w:i/>
          <w:lang w:eastAsia="zh-CN"/>
        </w:rPr>
      </w:pPr>
      <w:r w:rsidRPr="001C0E48">
        <w:rPr>
          <w:rFonts w:eastAsiaTheme="minorEastAsia"/>
          <w:b/>
          <w:snapToGrid w:val="0"/>
          <w:lang w:eastAsia="zh-CN"/>
        </w:rPr>
        <w:t>D</w:t>
      </w:r>
      <w:r w:rsidRPr="001C0E48">
        <w:rPr>
          <w:rFonts w:eastAsiaTheme="minorEastAsia" w:hint="eastAsia"/>
          <w:b/>
          <w:snapToGrid w:val="0"/>
          <w:lang w:eastAsia="zh-CN"/>
        </w:rPr>
        <w:t xml:space="preserve">elete the FFSs in </w:t>
      </w:r>
      <w:r w:rsidRPr="001C0E48">
        <w:rPr>
          <w:b/>
          <w:i/>
          <w:snapToGrid w:val="0"/>
        </w:rPr>
        <w:t>NR-UE-RxTx-TEG-Info-r17</w:t>
      </w:r>
    </w:p>
    <w:bookmarkEnd w:id="12"/>
    <w:bookmarkEnd w:id="13"/>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the following proposal</w:t>
      </w:r>
      <w:r w:rsidR="009C46C1">
        <w:rPr>
          <w:rFonts w:eastAsia="宋体" w:hint="eastAsia"/>
          <w:lang w:val="en-GB" w:eastAsia="zh-CN"/>
        </w:rPr>
        <w:t>s</w:t>
      </w:r>
      <w:r w:rsidR="00947A25">
        <w:rPr>
          <w:rFonts w:eastAsia="宋体"/>
          <w:lang w:val="en-GB" w:eastAsia="zh-CN"/>
        </w:rPr>
        <w:t xml:space="preserve"> </w:t>
      </w:r>
      <w:r w:rsidR="009C46C1">
        <w:rPr>
          <w:rFonts w:eastAsia="宋体" w:hint="eastAsia"/>
          <w:lang w:val="en-GB" w:eastAsia="zh-CN"/>
        </w:rPr>
        <w:t>are</w:t>
      </w:r>
      <w:r w:rsidR="00942905">
        <w:rPr>
          <w:rFonts w:eastAsia="宋体"/>
          <w:lang w:val="en-GB" w:eastAsia="zh-CN"/>
        </w:rPr>
        <w:t xml:space="preserve"> provided:</w:t>
      </w:r>
    </w:p>
    <w:p w:rsidR="009C46C1" w:rsidRDefault="009C46C1" w:rsidP="009C46C1">
      <w:pPr>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RAN2 to agree that the volume of UE </w:t>
      </w:r>
      <w:proofErr w:type="spellStart"/>
      <w:r>
        <w:rPr>
          <w:rFonts w:eastAsiaTheme="minorEastAsia" w:hint="eastAsia"/>
          <w:b/>
          <w:lang w:eastAsia="zh-CN"/>
        </w:rPr>
        <w:t>TxTEG</w:t>
      </w:r>
      <w:proofErr w:type="spellEnd"/>
      <w:r>
        <w:rPr>
          <w:rFonts w:eastAsiaTheme="minorEastAsia" w:hint="eastAsia"/>
          <w:b/>
          <w:lang w:eastAsia="zh-CN"/>
        </w:rPr>
        <w:t xml:space="preserve"> IDs report is designed as 64, i.e. the IE of </w:t>
      </w:r>
      <w:r w:rsidRPr="00F465FB">
        <w:rPr>
          <w:rFonts w:eastAsiaTheme="minorEastAsia"/>
          <w:b/>
          <w:i/>
          <w:lang w:eastAsia="zh-CN"/>
        </w:rPr>
        <w:t xml:space="preserve">maxNrOfTEG-ID-r17 </w:t>
      </w:r>
      <w:r>
        <w:rPr>
          <w:rFonts w:eastAsiaTheme="minorEastAsia" w:hint="eastAsia"/>
          <w:b/>
          <w:lang w:eastAsia="zh-CN"/>
        </w:rPr>
        <w:t xml:space="preserve">in RRC message and </w:t>
      </w:r>
      <w:r w:rsidRPr="00F465FB">
        <w:rPr>
          <w:rFonts w:eastAsiaTheme="minorEastAsia"/>
          <w:b/>
          <w:i/>
          <w:lang w:eastAsia="zh-CN"/>
        </w:rPr>
        <w:t>maxTxTEG-Sets-r17</w:t>
      </w:r>
      <w:r>
        <w:rPr>
          <w:rFonts w:eastAsiaTheme="minorEastAsia" w:hint="eastAsia"/>
          <w:b/>
          <w:i/>
          <w:lang w:eastAsia="zh-CN"/>
        </w:rPr>
        <w:t xml:space="preserve"> </w:t>
      </w:r>
      <w:r w:rsidRPr="00F465FB">
        <w:rPr>
          <w:rFonts w:eastAsiaTheme="minorEastAsia" w:hint="eastAsia"/>
          <w:b/>
          <w:lang w:eastAsia="zh-CN"/>
        </w:rPr>
        <w:t xml:space="preserve">in </w:t>
      </w:r>
      <w:r>
        <w:rPr>
          <w:rFonts w:eastAsiaTheme="minorEastAsia" w:hint="eastAsia"/>
          <w:b/>
          <w:lang w:eastAsia="zh-CN"/>
        </w:rPr>
        <w:t xml:space="preserve">LPP message is 64. </w:t>
      </w:r>
      <w:r>
        <w:rPr>
          <w:rFonts w:eastAsiaTheme="minorEastAsia"/>
          <w:b/>
          <w:lang w:eastAsia="zh-CN"/>
        </w:rPr>
        <w:t>A</w:t>
      </w:r>
      <w:r>
        <w:rPr>
          <w:rFonts w:eastAsiaTheme="minorEastAsia" w:hint="eastAsia"/>
          <w:b/>
          <w:lang w:eastAsia="zh-CN"/>
        </w:rPr>
        <w:t>nd s</w:t>
      </w:r>
      <w:r>
        <w:rPr>
          <w:rFonts w:eastAsiaTheme="minorEastAsia"/>
          <w:b/>
          <w:lang w:eastAsia="zh-CN"/>
        </w:rPr>
        <w:t xml:space="preserve">end the agreement </w:t>
      </w:r>
      <w:r>
        <w:rPr>
          <w:rFonts w:eastAsiaTheme="minorEastAsia" w:hint="eastAsia"/>
          <w:b/>
          <w:lang w:eastAsia="zh-CN"/>
        </w:rPr>
        <w:t>to RAN1 and RAN4 for double confirming.</w:t>
      </w:r>
    </w:p>
    <w:p w:rsidR="009C46C1" w:rsidRDefault="009C46C1" w:rsidP="009C46C1">
      <w:pPr>
        <w:spacing w:before="24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RAN2 to agree: </w:t>
      </w:r>
    </w:p>
    <w:p w:rsidR="009C46C1" w:rsidRPr="001C0E48" w:rsidRDefault="009C46C1" w:rsidP="009C46C1">
      <w:pPr>
        <w:pStyle w:val="af"/>
        <w:numPr>
          <w:ilvl w:val="0"/>
          <w:numId w:val="22"/>
        </w:numPr>
        <w:rPr>
          <w:rFonts w:eastAsiaTheme="minorEastAsia"/>
          <w:b/>
          <w:i/>
          <w:lang w:eastAsia="zh-CN"/>
        </w:rPr>
      </w:pPr>
      <w:r w:rsidRPr="001C0E48">
        <w:rPr>
          <w:rFonts w:eastAsiaTheme="minorEastAsia"/>
          <w:b/>
          <w:snapToGrid w:val="0"/>
          <w:lang w:eastAsia="zh-CN"/>
        </w:rPr>
        <w:t>D</w:t>
      </w:r>
      <w:r w:rsidRPr="001C0E48">
        <w:rPr>
          <w:rFonts w:eastAsiaTheme="minorEastAsia" w:hint="eastAsia"/>
          <w:b/>
          <w:snapToGrid w:val="0"/>
          <w:lang w:eastAsia="zh-CN"/>
        </w:rPr>
        <w:t xml:space="preserve">elete the condition in </w:t>
      </w:r>
      <w:r w:rsidRPr="001C0E48">
        <w:rPr>
          <w:b/>
          <w:i/>
          <w:snapToGrid w:val="0"/>
        </w:rPr>
        <w:t>nr-SRS-TxTEG-Set-r17</w:t>
      </w:r>
      <w:r w:rsidRPr="001C0E48">
        <w:rPr>
          <w:rFonts w:hint="eastAsia"/>
          <w:b/>
          <w:i/>
          <w:snapToGrid w:val="0"/>
          <w:lang w:eastAsia="zh-CN"/>
        </w:rPr>
        <w:t xml:space="preserve"> </w:t>
      </w:r>
    </w:p>
    <w:p w:rsidR="009C46C1" w:rsidRPr="001C0E48" w:rsidRDefault="009C46C1" w:rsidP="009C46C1">
      <w:pPr>
        <w:pStyle w:val="af"/>
        <w:numPr>
          <w:ilvl w:val="0"/>
          <w:numId w:val="22"/>
        </w:numPr>
        <w:rPr>
          <w:rFonts w:eastAsiaTheme="minorEastAsia"/>
          <w:b/>
          <w:lang w:eastAsia="zh-CN"/>
        </w:rPr>
      </w:pPr>
      <w:r w:rsidRPr="001C0E48">
        <w:rPr>
          <w:rFonts w:eastAsiaTheme="minorEastAsia"/>
          <w:b/>
          <w:lang w:eastAsia="zh-CN"/>
        </w:rPr>
        <w:t>C</w:t>
      </w:r>
      <w:r w:rsidRPr="001C0E48">
        <w:rPr>
          <w:rFonts w:eastAsiaTheme="minorEastAsia" w:hint="eastAsia"/>
          <w:b/>
          <w:lang w:eastAsia="zh-CN"/>
        </w:rPr>
        <w:t xml:space="preserve">hange the structure of </w:t>
      </w:r>
      <w:r w:rsidRPr="001C0E48">
        <w:rPr>
          <w:b/>
          <w:i/>
          <w:snapToGrid w:val="0"/>
        </w:rPr>
        <w:t>NR-UE-RxTx-TEG-Info-r17</w:t>
      </w:r>
      <w:r>
        <w:rPr>
          <w:rFonts w:eastAsiaTheme="minorEastAsia" w:hint="eastAsia"/>
          <w:b/>
          <w:i/>
          <w:snapToGrid w:val="0"/>
          <w:lang w:eastAsia="zh-CN"/>
        </w:rPr>
        <w:t xml:space="preserve"> </w:t>
      </w:r>
      <w:r w:rsidRPr="001C0E48">
        <w:rPr>
          <w:rFonts w:eastAsiaTheme="minorEastAsia" w:hint="eastAsia"/>
          <w:b/>
          <w:snapToGrid w:val="0"/>
          <w:lang w:eastAsia="zh-CN"/>
        </w:rPr>
        <w:t xml:space="preserve">from choice to </w:t>
      </w:r>
      <w:r w:rsidRPr="001C0E48">
        <w:rPr>
          <w:rFonts w:eastAsiaTheme="minorEastAsia"/>
          <w:b/>
          <w:snapToGrid w:val="0"/>
          <w:lang w:eastAsia="zh-CN"/>
        </w:rPr>
        <w:t>sequence</w:t>
      </w:r>
    </w:p>
    <w:p w:rsidR="009C46C1" w:rsidRPr="001C0E48" w:rsidRDefault="009C46C1" w:rsidP="009C46C1">
      <w:pPr>
        <w:pStyle w:val="af"/>
        <w:numPr>
          <w:ilvl w:val="0"/>
          <w:numId w:val="22"/>
        </w:numPr>
        <w:rPr>
          <w:rFonts w:eastAsiaTheme="minorEastAsia"/>
          <w:b/>
          <w:i/>
          <w:lang w:eastAsia="zh-CN"/>
        </w:rPr>
      </w:pPr>
      <w:r w:rsidRPr="001C0E48">
        <w:rPr>
          <w:rFonts w:eastAsiaTheme="minorEastAsia"/>
          <w:b/>
          <w:snapToGrid w:val="0"/>
          <w:lang w:eastAsia="zh-CN"/>
        </w:rPr>
        <w:t>D</w:t>
      </w:r>
      <w:r w:rsidRPr="001C0E48">
        <w:rPr>
          <w:rFonts w:eastAsiaTheme="minorEastAsia" w:hint="eastAsia"/>
          <w:b/>
          <w:snapToGrid w:val="0"/>
          <w:lang w:eastAsia="zh-CN"/>
        </w:rPr>
        <w:t xml:space="preserve">elete the FFSs in </w:t>
      </w:r>
      <w:r w:rsidRPr="001C0E48">
        <w:rPr>
          <w:b/>
          <w:i/>
          <w:snapToGrid w:val="0"/>
        </w:rPr>
        <w:t>NR-UE-RxTx-TEG-Info-r17</w:t>
      </w:r>
    </w:p>
    <w:p w:rsidR="00BE00CF" w:rsidRPr="00021939" w:rsidRDefault="00BE00CF" w:rsidP="00021939">
      <w:pPr>
        <w:pStyle w:val="a5"/>
        <w:jc w:val="both"/>
        <w:rPr>
          <w:b/>
          <w:lang w:eastAsia="zh-CN"/>
        </w:rPr>
      </w:pPr>
    </w:p>
    <w:p w:rsidR="00F120E1" w:rsidRDefault="00F120E1" w:rsidP="00F120E1">
      <w:pPr>
        <w:pStyle w:val="1"/>
        <w:jc w:val="both"/>
      </w:pPr>
      <w:r>
        <w:rPr>
          <w:rFonts w:hint="eastAsia"/>
        </w:rPr>
        <w:t>Reference</w:t>
      </w:r>
    </w:p>
    <w:p w:rsidR="00E06121" w:rsidRDefault="00151193" w:rsidP="00151193">
      <w:pPr>
        <w:pStyle w:val="a0"/>
        <w:rPr>
          <w:rFonts w:eastAsia="宋体"/>
          <w:lang w:val="en-GB" w:eastAsia="zh-CN"/>
        </w:rPr>
      </w:pPr>
      <w:bookmarkStart w:id="60" w:name="_Ref66805266"/>
      <w:bookmarkStart w:id="61" w:name="_Ref77688400"/>
      <w:r>
        <w:rPr>
          <w:rFonts w:eastAsia="宋体" w:hint="eastAsia"/>
          <w:lang w:val="en-GB" w:eastAsia="zh-CN"/>
        </w:rPr>
        <w:t>[1].</w:t>
      </w:r>
      <w:r w:rsidR="00947A25" w:rsidRPr="00151193">
        <w:rPr>
          <w:rFonts w:eastAsia="宋体" w:hint="eastAsia"/>
          <w:lang w:val="en-GB" w:eastAsia="zh-CN"/>
        </w:rPr>
        <w:t>TS37.355</w:t>
      </w:r>
      <w:r w:rsidR="00E06121" w:rsidRPr="00151193">
        <w:rPr>
          <w:rFonts w:eastAsia="宋体" w:hint="eastAsia"/>
          <w:lang w:val="en-GB" w:eastAsia="zh-CN"/>
        </w:rPr>
        <w:t xml:space="preserve"> </w:t>
      </w:r>
      <w:r w:rsidR="005C1996" w:rsidRPr="00151193">
        <w:rPr>
          <w:rFonts w:eastAsia="宋体"/>
          <w:lang w:val="en-GB" w:eastAsia="zh-CN"/>
        </w:rPr>
        <w:t>LTE Positioning Protocol (LPP)</w:t>
      </w:r>
    </w:p>
    <w:p w:rsidR="00151193" w:rsidRPr="00151193" w:rsidRDefault="00151193" w:rsidP="00151193">
      <w:pPr>
        <w:pStyle w:val="a0"/>
        <w:rPr>
          <w:rFonts w:eastAsia="宋体"/>
          <w:lang w:val="en-GB" w:eastAsia="zh-CN"/>
        </w:rPr>
      </w:pPr>
      <w:r>
        <w:rPr>
          <w:rFonts w:eastAsia="宋体" w:hint="eastAsia"/>
          <w:lang w:val="en-GB" w:eastAsia="zh-CN"/>
        </w:rPr>
        <w:t>[2].</w:t>
      </w:r>
      <w:r w:rsidRPr="00151193">
        <w:t xml:space="preserve"> </w:t>
      </w:r>
      <w:r w:rsidRPr="00151193">
        <w:rPr>
          <w:rFonts w:eastAsia="宋体"/>
          <w:lang w:val="en-GB" w:eastAsia="zh-CN"/>
        </w:rPr>
        <w:t>R2-2204418</w:t>
      </w:r>
      <w:r w:rsidRPr="00151193">
        <w:rPr>
          <w:rFonts w:eastAsia="宋体"/>
          <w:lang w:val="en-GB" w:eastAsia="zh-CN"/>
        </w:rPr>
        <w:tab/>
        <w:t>LS on updated Rel-17 LTE and NR higher-layers parameter list (R1-2202760; contact: Ericsson)</w:t>
      </w:r>
    </w:p>
    <w:bookmarkEnd w:id="60"/>
    <w:bookmarkEnd w:id="61"/>
    <w:p w:rsidR="00151193" w:rsidRPr="00151193" w:rsidRDefault="00151193" w:rsidP="00151193">
      <w:pPr>
        <w:pStyle w:val="a0"/>
        <w:rPr>
          <w:rFonts w:eastAsia="宋体"/>
          <w:lang w:val="en-GB" w:eastAsia="zh-CN"/>
        </w:rPr>
      </w:pPr>
    </w:p>
    <w:sectPr w:rsidR="00151193" w:rsidRPr="00151193" w:rsidSect="000857D9">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123" w:rsidRDefault="00525123">
      <w:r>
        <w:separator/>
      </w:r>
    </w:p>
  </w:endnote>
  <w:endnote w:type="continuationSeparator" w:id="0">
    <w:p w:rsidR="00525123" w:rsidRDefault="0052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15E" w:rsidRDefault="0081215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1215E" w:rsidRDefault="0081215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15E" w:rsidRDefault="0081215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60784">
      <w:rPr>
        <w:rStyle w:val="ae"/>
        <w:noProof/>
      </w:rPr>
      <w:t>1</w:t>
    </w:r>
    <w:r>
      <w:rPr>
        <w:rStyle w:val="ae"/>
      </w:rPr>
      <w:fldChar w:fldCharType="end"/>
    </w:r>
  </w:p>
  <w:p w:rsidR="0081215E" w:rsidRPr="00977F1F" w:rsidRDefault="008B1CA8" w:rsidP="00D2528A">
    <w:pPr>
      <w:pStyle w:val="ac"/>
      <w:tabs>
        <w:tab w:val="left" w:pos="2552"/>
      </w:tabs>
      <w:rPr>
        <w:rFonts w:eastAsia="宋体"/>
        <w:lang w:eastAsia="zh-CN"/>
      </w:rPr>
    </w:pPr>
    <w:r w:rsidRPr="008B1CA8">
      <w:rPr>
        <w:rFonts w:eastAsia="宋体"/>
        <w:lang w:eastAsia="zh-CN"/>
      </w:rPr>
      <w:t>R2-2204706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123" w:rsidRDefault="00525123">
      <w:r>
        <w:separator/>
      </w:r>
    </w:p>
  </w:footnote>
  <w:footnote w:type="continuationSeparator" w:id="0">
    <w:p w:rsidR="00525123" w:rsidRDefault="00525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15E" w:rsidRDefault="0081215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076AB3"/>
    <w:multiLevelType w:val="hybridMultilevel"/>
    <w:tmpl w:val="3254252C"/>
    <w:lvl w:ilvl="0" w:tplc="C8A4E1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9177DB"/>
    <w:multiLevelType w:val="hybridMultilevel"/>
    <w:tmpl w:val="77402C4E"/>
    <w:lvl w:ilvl="0" w:tplc="7CBA6E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7"/>
  </w:num>
  <w:num w:numId="4">
    <w:abstractNumId w:val="4"/>
  </w:num>
  <w:num w:numId="5">
    <w:abstractNumId w:val="20"/>
  </w:num>
  <w:num w:numId="6">
    <w:abstractNumId w:val="10"/>
  </w:num>
  <w:num w:numId="7">
    <w:abstractNumId w:val="17"/>
  </w:num>
  <w:num w:numId="8">
    <w:abstractNumId w:val="1"/>
  </w:num>
  <w:num w:numId="9">
    <w:abstractNumId w:val="16"/>
  </w:num>
  <w:num w:numId="10">
    <w:abstractNumId w:val="19"/>
  </w:num>
  <w:num w:numId="11">
    <w:abstractNumId w:val="5"/>
  </w:num>
  <w:num w:numId="12">
    <w:abstractNumId w:val="13"/>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1"/>
  </w:num>
  <w:num w:numId="16">
    <w:abstractNumId w:val="12"/>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9"/>
  </w:num>
  <w:num w:numId="20">
    <w:abstractNumId w:val="6"/>
  </w:num>
  <w:num w:numId="21">
    <w:abstractNumId w:val="18"/>
  </w:num>
  <w:num w:numId="22">
    <w:abstractNumId w:val="3"/>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DFF"/>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0AF"/>
    <w:rsid w:val="00083725"/>
    <w:rsid w:val="00083B9C"/>
    <w:rsid w:val="00083BC8"/>
    <w:rsid w:val="000840AF"/>
    <w:rsid w:val="00084510"/>
    <w:rsid w:val="00084692"/>
    <w:rsid w:val="0008490A"/>
    <w:rsid w:val="00084A57"/>
    <w:rsid w:val="00084BB9"/>
    <w:rsid w:val="00084DFA"/>
    <w:rsid w:val="00085047"/>
    <w:rsid w:val="000857D9"/>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5490"/>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AF0"/>
    <w:rsid w:val="000E32D1"/>
    <w:rsid w:val="000E3AE2"/>
    <w:rsid w:val="000E454D"/>
    <w:rsid w:val="000E50B7"/>
    <w:rsid w:val="000E5194"/>
    <w:rsid w:val="000E52CC"/>
    <w:rsid w:val="000E557C"/>
    <w:rsid w:val="000E570F"/>
    <w:rsid w:val="000E5E66"/>
    <w:rsid w:val="000E61FD"/>
    <w:rsid w:val="000E62E1"/>
    <w:rsid w:val="000E66D6"/>
    <w:rsid w:val="000E67F9"/>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0C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8E7"/>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0DC"/>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1193"/>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6C3"/>
    <w:rsid w:val="0016686F"/>
    <w:rsid w:val="001668B5"/>
    <w:rsid w:val="00166F94"/>
    <w:rsid w:val="001676F9"/>
    <w:rsid w:val="00167A04"/>
    <w:rsid w:val="00167D10"/>
    <w:rsid w:val="00167F3F"/>
    <w:rsid w:val="00170176"/>
    <w:rsid w:val="0017068B"/>
    <w:rsid w:val="00170760"/>
    <w:rsid w:val="00170778"/>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4A7"/>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0E48"/>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822"/>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9F4"/>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8E"/>
    <w:rsid w:val="002270A2"/>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866"/>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394"/>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0B90"/>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DA1"/>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558"/>
    <w:rsid w:val="003A5239"/>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29A1"/>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1E85"/>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255"/>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FD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73C"/>
    <w:rsid w:val="004D40B6"/>
    <w:rsid w:val="004D4C13"/>
    <w:rsid w:val="004D572E"/>
    <w:rsid w:val="004D5E49"/>
    <w:rsid w:val="004D6D9E"/>
    <w:rsid w:val="004D6F85"/>
    <w:rsid w:val="004D710F"/>
    <w:rsid w:val="004D7A0B"/>
    <w:rsid w:val="004D7C40"/>
    <w:rsid w:val="004E0AB2"/>
    <w:rsid w:val="004E0B03"/>
    <w:rsid w:val="004E104F"/>
    <w:rsid w:val="004E186D"/>
    <w:rsid w:val="004E2190"/>
    <w:rsid w:val="004E3408"/>
    <w:rsid w:val="004E373E"/>
    <w:rsid w:val="004E3D17"/>
    <w:rsid w:val="004E4139"/>
    <w:rsid w:val="004E4442"/>
    <w:rsid w:val="004E45C7"/>
    <w:rsid w:val="004E4B5E"/>
    <w:rsid w:val="004E4EDF"/>
    <w:rsid w:val="004E517A"/>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4B93"/>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7A7"/>
    <w:rsid w:val="00524890"/>
    <w:rsid w:val="00524B13"/>
    <w:rsid w:val="0052512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B5A"/>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57E52"/>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97F67"/>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5AF"/>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996"/>
    <w:rsid w:val="005C1AAD"/>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B51"/>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964"/>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6E83"/>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5BE"/>
    <w:rsid w:val="006B582A"/>
    <w:rsid w:val="006B5DA7"/>
    <w:rsid w:val="006B6DDB"/>
    <w:rsid w:val="006B72E3"/>
    <w:rsid w:val="006B78C4"/>
    <w:rsid w:val="006B7A88"/>
    <w:rsid w:val="006B7B68"/>
    <w:rsid w:val="006B7FDE"/>
    <w:rsid w:val="006C0029"/>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6D5"/>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1F0"/>
    <w:rsid w:val="0070581E"/>
    <w:rsid w:val="00706703"/>
    <w:rsid w:val="00707278"/>
    <w:rsid w:val="00707BF4"/>
    <w:rsid w:val="00710B55"/>
    <w:rsid w:val="00710D24"/>
    <w:rsid w:val="00711115"/>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4F5"/>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5F5C"/>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699C"/>
    <w:rsid w:val="007C7201"/>
    <w:rsid w:val="007C79CD"/>
    <w:rsid w:val="007D0468"/>
    <w:rsid w:val="007D09F8"/>
    <w:rsid w:val="007D132C"/>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298"/>
    <w:rsid w:val="00804382"/>
    <w:rsid w:val="008043AF"/>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15E"/>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67AB3"/>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1E0B"/>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CA8"/>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09D"/>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4E5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A25"/>
    <w:rsid w:val="00947B79"/>
    <w:rsid w:val="00947E69"/>
    <w:rsid w:val="009501B1"/>
    <w:rsid w:val="009502A7"/>
    <w:rsid w:val="009508DE"/>
    <w:rsid w:val="00950CCB"/>
    <w:rsid w:val="0095124F"/>
    <w:rsid w:val="009515C2"/>
    <w:rsid w:val="00951754"/>
    <w:rsid w:val="00951BB7"/>
    <w:rsid w:val="00952ABE"/>
    <w:rsid w:val="00952DF0"/>
    <w:rsid w:val="00952E87"/>
    <w:rsid w:val="00952F61"/>
    <w:rsid w:val="00952FBD"/>
    <w:rsid w:val="009531A4"/>
    <w:rsid w:val="0095395E"/>
    <w:rsid w:val="00953B49"/>
    <w:rsid w:val="00953D95"/>
    <w:rsid w:val="00954CCE"/>
    <w:rsid w:val="009555B1"/>
    <w:rsid w:val="00956679"/>
    <w:rsid w:val="00956F02"/>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67C"/>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6C1"/>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6BF"/>
    <w:rsid w:val="009D7890"/>
    <w:rsid w:val="009D79B9"/>
    <w:rsid w:val="009D7E0C"/>
    <w:rsid w:val="009D7FE9"/>
    <w:rsid w:val="009E0CA0"/>
    <w:rsid w:val="009E0D3D"/>
    <w:rsid w:val="009E1118"/>
    <w:rsid w:val="009E11CA"/>
    <w:rsid w:val="009E192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0986"/>
    <w:rsid w:val="009F105C"/>
    <w:rsid w:val="009F1C0F"/>
    <w:rsid w:val="009F2181"/>
    <w:rsid w:val="009F25E8"/>
    <w:rsid w:val="009F296F"/>
    <w:rsid w:val="009F2A53"/>
    <w:rsid w:val="009F3A9E"/>
    <w:rsid w:val="009F3DE6"/>
    <w:rsid w:val="009F432F"/>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E"/>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4A43"/>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EF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0B50"/>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671FA"/>
    <w:rsid w:val="00B7073D"/>
    <w:rsid w:val="00B707A4"/>
    <w:rsid w:val="00B70AD6"/>
    <w:rsid w:val="00B71655"/>
    <w:rsid w:val="00B7192E"/>
    <w:rsid w:val="00B72DAD"/>
    <w:rsid w:val="00B72FFB"/>
    <w:rsid w:val="00B73A73"/>
    <w:rsid w:val="00B73B81"/>
    <w:rsid w:val="00B73EF4"/>
    <w:rsid w:val="00B74321"/>
    <w:rsid w:val="00B74594"/>
    <w:rsid w:val="00B749E5"/>
    <w:rsid w:val="00B74DAA"/>
    <w:rsid w:val="00B74FB8"/>
    <w:rsid w:val="00B75D13"/>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0A4"/>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989"/>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99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784"/>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54F"/>
    <w:rsid w:val="00C71608"/>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4A2D"/>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115"/>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0CD"/>
    <w:rsid w:val="00D1327F"/>
    <w:rsid w:val="00D13858"/>
    <w:rsid w:val="00D138C3"/>
    <w:rsid w:val="00D13AC1"/>
    <w:rsid w:val="00D14849"/>
    <w:rsid w:val="00D148FF"/>
    <w:rsid w:val="00D14911"/>
    <w:rsid w:val="00D14FBF"/>
    <w:rsid w:val="00D154BE"/>
    <w:rsid w:val="00D15C83"/>
    <w:rsid w:val="00D15FE0"/>
    <w:rsid w:val="00D162E1"/>
    <w:rsid w:val="00D1654C"/>
    <w:rsid w:val="00D168A8"/>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018"/>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CAD"/>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624"/>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D06AC"/>
    <w:rsid w:val="00DD0C49"/>
    <w:rsid w:val="00DD2211"/>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86"/>
    <w:rsid w:val="00E015E3"/>
    <w:rsid w:val="00E021D5"/>
    <w:rsid w:val="00E02698"/>
    <w:rsid w:val="00E0270F"/>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2C03"/>
    <w:rsid w:val="00E13151"/>
    <w:rsid w:val="00E13BEC"/>
    <w:rsid w:val="00E13C60"/>
    <w:rsid w:val="00E1568B"/>
    <w:rsid w:val="00E15F44"/>
    <w:rsid w:val="00E15FB1"/>
    <w:rsid w:val="00E160F3"/>
    <w:rsid w:val="00E16F30"/>
    <w:rsid w:val="00E171BD"/>
    <w:rsid w:val="00E17227"/>
    <w:rsid w:val="00E17753"/>
    <w:rsid w:val="00E1779E"/>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3213"/>
    <w:rsid w:val="00E437CC"/>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6F3D"/>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5FB"/>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5AD"/>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CD6115"/>
    <w:rPr>
      <w:rFonts w:ascii="Arial" w:hAnsi="Arial"/>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CD6115"/>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325460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41366985">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9531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54BD8-7FA6-42F7-8A74-26DA33975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Pages>
  <Words>1451</Words>
  <Characters>9977</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CATT(Jianxiang)</cp:lastModifiedBy>
  <cp:revision>123</cp:revision>
  <cp:lastPrinted>2007-08-28T14:45:00Z</cp:lastPrinted>
  <dcterms:created xsi:type="dcterms:W3CDTF">2022-02-14T01:17:00Z</dcterms:created>
  <dcterms:modified xsi:type="dcterms:W3CDTF">2022-04-25T06:57:00Z</dcterms:modified>
</cp:coreProperties>
</file>